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1CD52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B25EC" w:rsidRPr="002B25EC">
        <w:rPr>
          <w:b/>
          <w:i/>
          <w:noProof/>
          <w:sz w:val="28"/>
        </w:rPr>
        <w:t>R3-24</w:t>
      </w:r>
      <w:r w:rsidR="003A36D8">
        <w:rPr>
          <w:b/>
          <w:i/>
          <w:noProof/>
          <w:sz w:val="28"/>
        </w:rPr>
        <w:t>0936</w:t>
      </w:r>
      <w:bookmarkStart w:id="0" w:name="_GoBack"/>
      <w:bookmarkEnd w:id="0"/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C4D8F" w:rsidR="001E41F3" w:rsidRPr="00410371" w:rsidRDefault="00AE6272" w:rsidP="00C242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</w:t>
            </w:r>
            <w:r w:rsidR="00512F21">
              <w:rPr>
                <w:b/>
                <w:noProof/>
                <w:sz w:val="28"/>
              </w:rPr>
              <w:t>4</w:t>
            </w:r>
            <w:r w:rsidR="00C242D3">
              <w:rPr>
                <w:b/>
                <w:noProof/>
                <w:sz w:val="28"/>
              </w:rPr>
              <w:t>1</w:t>
            </w:r>
            <w:r w:rsidR="00512F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39AE3" w:rsidR="001E41F3" w:rsidRPr="00410371" w:rsidRDefault="002B25EC" w:rsidP="002B25EC">
            <w:pPr>
              <w:pStyle w:val="CRCoverPage"/>
              <w:spacing w:after="0"/>
              <w:jc w:val="center"/>
              <w:rPr>
                <w:noProof/>
              </w:rPr>
            </w:pPr>
            <w:r w:rsidRPr="002B25EC"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10401" w:rsidR="001E41F3" w:rsidRPr="00410371" w:rsidRDefault="00C4383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F0851" w:rsidR="00F25D98" w:rsidRDefault="00BD63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240EB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Miscellaneous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R18 QoE enhancements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A707B" w:rsidR="001E41F3" w:rsidRDefault="00BD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76C9F">
              <w:rPr>
                <w:noProof/>
                <w:lang w:eastAsia="zh-CN"/>
              </w:rPr>
              <w:t xml:space="preserve">, </w:t>
            </w:r>
            <w:r w:rsidR="001B2917">
              <w:rPr>
                <w:rFonts w:hint="eastAsia"/>
                <w:noProof/>
                <w:lang w:eastAsia="zh-CN"/>
              </w:rPr>
              <w:t>Er</w:t>
            </w:r>
            <w:r w:rsidR="001B2917">
              <w:rPr>
                <w:noProof/>
                <w:lang w:eastAsia="zh-CN"/>
              </w:rPr>
              <w:t xml:space="preserve">icsson, </w:t>
            </w:r>
            <w:r w:rsidR="00776C9F">
              <w:rPr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2739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D63D2">
              <w:t>2</w:t>
            </w:r>
            <w:r w:rsidR="00DA4138">
              <w:t>-</w:t>
            </w:r>
            <w:r w:rsidR="002D18E9">
              <w:t>2</w:t>
            </w:r>
            <w:r w:rsidR="00BD63D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F62AE" w:rsidR="001E41F3" w:rsidRDefault="00BD63D2">
            <w:pPr>
              <w:pStyle w:val="CRCoverPage"/>
              <w:spacing w:after="0"/>
              <w:ind w:left="100"/>
              <w:rPr>
                <w:noProof/>
              </w:rPr>
            </w:pPr>
            <w:r w:rsidRPr="00BD6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0B27C" w:rsidR="00074A8D" w:rsidRPr="008F68E3" w:rsidRDefault="007670CC" w:rsidP="00C24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Some contexts are not precise or proper in the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F2A37" w14:textId="77777777" w:rsidR="00231F4F" w:rsidRDefault="007670CC" w:rsidP="00BD6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update some wordings, including:</w:t>
            </w:r>
          </w:p>
          <w:p w14:paraId="026297B1" w14:textId="5DF496E8" w:rsidR="007670CC" w:rsidRPr="007670CC" w:rsidRDefault="007670CC" w:rsidP="007670C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be clear that assistance info helps to control the reporting of </w:t>
            </w:r>
            <w:r w:rsidRPr="0092192A">
              <w:rPr>
                <w:rFonts w:eastAsia="宋体"/>
                <w:lang w:eastAsia="ko-KR"/>
              </w:rPr>
              <w:t>application layer measurement</w:t>
            </w:r>
            <w:r>
              <w:rPr>
                <w:rFonts w:eastAsia="宋体"/>
                <w:lang w:eastAsia="ko-KR"/>
              </w:rPr>
              <w:t>;</w:t>
            </w:r>
          </w:p>
          <w:p w14:paraId="31C656EC" w14:textId="790111F6" w:rsidR="007670CC" w:rsidRPr="00231F4F" w:rsidRDefault="007670CC" w:rsidP="007670C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update the semantics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714CA" w:rsidR="001E41F3" w:rsidRDefault="000D11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ambiguities remaining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7B095" w:rsidR="001E41F3" w:rsidRDefault="00513521" w:rsidP="00C24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242D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C242D3">
              <w:rPr>
                <w:noProof/>
                <w:lang w:eastAsia="zh-CN"/>
              </w:rPr>
              <w:t>1.2, 8.3.4.2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D19114" w:rsidR="008863B9" w:rsidRDefault="00AE1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 to merge changes from other contributions</w:t>
            </w:r>
            <w:r w:rsidR="003A6626">
              <w:rPr>
                <w:noProof/>
                <w:lang w:eastAsia="zh-CN"/>
              </w:rPr>
              <w:t xml:space="preserve">, e.g. </w:t>
            </w:r>
            <w:r w:rsidR="003A6626" w:rsidRPr="003A6626">
              <w:rPr>
                <w:noProof/>
                <w:lang w:eastAsia="zh-CN"/>
              </w:rPr>
              <w:t>R3-240603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49BFD6E9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4851"/>
      <w:bookmarkStart w:id="3" w:name="_Toc29503288"/>
      <w:bookmarkStart w:id="4" w:name="_Toc29503872"/>
      <w:bookmarkStart w:id="5" w:name="_Toc29504456"/>
      <w:bookmarkStart w:id="6" w:name="_Toc36552902"/>
      <w:bookmarkStart w:id="7" w:name="_Toc36554629"/>
      <w:bookmarkStart w:id="8" w:name="_Toc45651882"/>
      <w:bookmarkStart w:id="9" w:name="_Toc45658314"/>
      <w:bookmarkStart w:id="10" w:name="_Toc45720134"/>
      <w:bookmarkStart w:id="11" w:name="_Toc45798014"/>
      <w:bookmarkStart w:id="12" w:name="_Toc45897403"/>
      <w:bookmarkStart w:id="13" w:name="_Toc51745603"/>
      <w:bookmarkStart w:id="14" w:name="_Toc64445867"/>
      <w:bookmarkStart w:id="15" w:name="_Toc73981737"/>
      <w:bookmarkStart w:id="16" w:name="_Toc88651826"/>
      <w:bookmarkStart w:id="17" w:name="_Toc97890869"/>
      <w:bookmarkStart w:id="18" w:name="_Toc99122944"/>
      <w:bookmarkStart w:id="19" w:name="_Toc99661747"/>
      <w:bookmarkStart w:id="20" w:name="_Toc105151808"/>
      <w:bookmarkStart w:id="21" w:name="_Toc105173614"/>
      <w:bookmarkStart w:id="22" w:name="_Toc106108613"/>
      <w:bookmarkStart w:id="23" w:name="_Toc106122518"/>
      <w:bookmarkStart w:id="24" w:name="_Toc107409071"/>
      <w:bookmarkStart w:id="25" w:name="_Toc112756260"/>
      <w:bookmarkStart w:id="26" w:name="_Toc146270412"/>
      <w:r w:rsidRPr="00C242D3">
        <w:rPr>
          <w:rFonts w:ascii="Arial" w:eastAsia="宋体" w:hAnsi="Arial"/>
          <w:sz w:val="32"/>
          <w:lang w:eastAsia="ko-KR"/>
        </w:rPr>
        <w:t>8.3</w:t>
      </w:r>
      <w:r w:rsidRPr="00C242D3"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A49092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" w:name="_CR8_3_1"/>
      <w:bookmarkStart w:id="28" w:name="_Toc20954852"/>
      <w:bookmarkStart w:id="29" w:name="_Toc29503289"/>
      <w:bookmarkStart w:id="30" w:name="_Toc29503873"/>
      <w:bookmarkStart w:id="31" w:name="_Toc29504457"/>
      <w:bookmarkStart w:id="32" w:name="_Toc36552903"/>
      <w:bookmarkStart w:id="33" w:name="_Toc36554630"/>
      <w:bookmarkStart w:id="34" w:name="_Toc45651883"/>
      <w:bookmarkStart w:id="35" w:name="_Toc45658315"/>
      <w:bookmarkStart w:id="36" w:name="_Toc45720135"/>
      <w:bookmarkStart w:id="37" w:name="_Toc45798015"/>
      <w:bookmarkStart w:id="38" w:name="_Toc45897404"/>
      <w:bookmarkStart w:id="39" w:name="_Toc51745604"/>
      <w:bookmarkStart w:id="40" w:name="_Toc64445868"/>
      <w:bookmarkStart w:id="41" w:name="_Toc73981738"/>
      <w:bookmarkStart w:id="42" w:name="_Toc88651827"/>
      <w:bookmarkStart w:id="43" w:name="_Toc97890870"/>
      <w:bookmarkStart w:id="44" w:name="_Toc99122945"/>
      <w:bookmarkStart w:id="45" w:name="_Toc99661748"/>
      <w:bookmarkStart w:id="46" w:name="_Toc105151809"/>
      <w:bookmarkStart w:id="47" w:name="_Toc105173615"/>
      <w:bookmarkStart w:id="48" w:name="_Toc106108614"/>
      <w:bookmarkStart w:id="49" w:name="_Toc106122519"/>
      <w:bookmarkStart w:id="50" w:name="_Toc107409072"/>
      <w:bookmarkStart w:id="51" w:name="_Toc112756261"/>
      <w:bookmarkStart w:id="52" w:name="_Toc146270413"/>
      <w:bookmarkEnd w:id="27"/>
      <w:r w:rsidRPr="00C242D3">
        <w:rPr>
          <w:rFonts w:ascii="Arial" w:eastAsia="宋体" w:hAnsi="Arial"/>
          <w:sz w:val="28"/>
          <w:lang w:eastAsia="ko-KR"/>
        </w:rPr>
        <w:t>8.3.1</w:t>
      </w:r>
      <w:r w:rsidRPr="00C242D3">
        <w:rPr>
          <w:rFonts w:ascii="Arial" w:eastAsia="宋体" w:hAnsi="Arial"/>
          <w:sz w:val="28"/>
          <w:lang w:eastAsia="ko-KR"/>
        </w:rPr>
        <w:tab/>
        <w:t>Initial Context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4B0868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3" w:name="_CR8_3_1_1"/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46270414"/>
      <w:bookmarkEnd w:id="53"/>
      <w:r w:rsidRPr="00C242D3">
        <w:rPr>
          <w:rFonts w:ascii="Arial" w:eastAsia="宋体" w:hAnsi="Arial"/>
          <w:sz w:val="24"/>
          <w:lang w:eastAsia="ko-KR"/>
        </w:rPr>
        <w:t>8.3.1.1</w:t>
      </w:r>
      <w:r w:rsidRPr="00C242D3">
        <w:rPr>
          <w:rFonts w:ascii="Arial" w:eastAsia="宋体" w:hAnsi="Arial"/>
          <w:sz w:val="24"/>
          <w:lang w:eastAsia="ko-KR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48E4FAE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The purpose of the Initial Context Setup procedure is to </w:t>
      </w:r>
      <w:r w:rsidRPr="00C242D3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C242D3">
        <w:rPr>
          <w:rFonts w:eastAsia="宋体"/>
          <w:lang w:eastAsia="zh-CN"/>
        </w:rPr>
        <w:t>etc.</w:t>
      </w:r>
      <w:r w:rsidRPr="00C242D3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C242D3">
        <w:rPr>
          <w:rFonts w:eastAsia="宋体"/>
          <w:i/>
          <w:lang w:eastAsia="ko-KR"/>
        </w:rPr>
        <w:t>RAN UE NGAP ID</w:t>
      </w:r>
      <w:r w:rsidRPr="00C242D3">
        <w:rPr>
          <w:rFonts w:eastAsia="宋体"/>
          <w:lang w:eastAsia="ko-KR"/>
        </w:rPr>
        <w:t xml:space="preserve"> IE in an INITIAL UE MESSAGE</w:t>
      </w:r>
      <w:r w:rsidRPr="00C242D3">
        <w:rPr>
          <w:rFonts w:eastAsia="MS Mincho"/>
          <w:lang w:eastAsia="ko-KR"/>
        </w:rPr>
        <w:t xml:space="preserve"> </w:t>
      </w:r>
      <w:proofErr w:type="spellStart"/>
      <w:r w:rsidRPr="00C242D3">
        <w:rPr>
          <w:rFonts w:eastAsia="MS Mincho"/>
          <w:lang w:eastAsia="ko-KR"/>
        </w:rPr>
        <w:t>message</w:t>
      </w:r>
      <w:proofErr w:type="spellEnd"/>
      <w:r w:rsidRPr="00C242D3">
        <w:rPr>
          <w:rFonts w:eastAsia="MS Mincho"/>
          <w:lang w:eastAsia="ko-KR"/>
        </w:rPr>
        <w:t xml:space="preserve"> or if the NG-RAN node has already </w:t>
      </w:r>
      <w:r w:rsidRPr="00C242D3">
        <w:rPr>
          <w:rFonts w:eastAsia="宋体"/>
          <w:lang w:eastAsia="ko-KR"/>
        </w:rPr>
        <w:t>initiated a UE-associated logical NG-connection by sending an INITIAL UE MESSAGE</w:t>
      </w:r>
      <w:r w:rsidRPr="00C242D3">
        <w:rPr>
          <w:rFonts w:eastAsia="MS Mincho"/>
          <w:lang w:eastAsia="ko-KR"/>
        </w:rPr>
        <w:t xml:space="preserve"> </w:t>
      </w:r>
      <w:proofErr w:type="spellStart"/>
      <w:r w:rsidRPr="00C242D3">
        <w:rPr>
          <w:rFonts w:eastAsia="MS Mincho"/>
          <w:lang w:eastAsia="ko-KR"/>
        </w:rPr>
        <w:t>message</w:t>
      </w:r>
      <w:proofErr w:type="spellEnd"/>
      <w:r w:rsidRPr="00C242D3">
        <w:rPr>
          <w:rFonts w:eastAsia="MS Mincho"/>
          <w:lang w:eastAsia="ko-KR"/>
        </w:rPr>
        <w:t xml:space="preserve"> via another NG interface instance</w:t>
      </w:r>
      <w:r w:rsidRPr="00C242D3">
        <w:rPr>
          <w:rFonts w:eastAsia="宋体"/>
          <w:lang w:eastAsia="ko-KR"/>
        </w:rPr>
        <w:t xml:space="preserve">. </w:t>
      </w:r>
      <w:r w:rsidRPr="00C242D3">
        <w:rPr>
          <w:rFonts w:eastAsia="宋体"/>
          <w:lang w:eastAsia="zh-CN"/>
        </w:rPr>
        <w:t>The procedure uses UE-associated signalling.</w:t>
      </w:r>
    </w:p>
    <w:p w14:paraId="02938E25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For signalling only connections and if the </w:t>
      </w:r>
      <w:r w:rsidRPr="00C242D3">
        <w:rPr>
          <w:rFonts w:eastAsia="宋体"/>
          <w:i/>
          <w:lang w:eastAsia="zh-CN"/>
        </w:rPr>
        <w:t>UE Context Request</w:t>
      </w:r>
      <w:r w:rsidRPr="00C242D3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71C0E34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9" w:name="_CR8_3_1_2"/>
      <w:bookmarkStart w:id="80" w:name="_Toc20954854"/>
      <w:bookmarkStart w:id="81" w:name="_Toc29503291"/>
      <w:bookmarkStart w:id="82" w:name="_Toc29503875"/>
      <w:bookmarkStart w:id="83" w:name="_Toc29504459"/>
      <w:bookmarkStart w:id="84" w:name="_Toc36552905"/>
      <w:bookmarkStart w:id="85" w:name="_Toc36554632"/>
      <w:bookmarkStart w:id="86" w:name="_Toc45651885"/>
      <w:bookmarkStart w:id="87" w:name="_Toc45658317"/>
      <w:bookmarkStart w:id="88" w:name="_Toc45720137"/>
      <w:bookmarkStart w:id="89" w:name="_Toc45798017"/>
      <w:bookmarkStart w:id="90" w:name="_Toc45897406"/>
      <w:bookmarkStart w:id="91" w:name="_Toc51745606"/>
      <w:bookmarkStart w:id="92" w:name="_Toc64445870"/>
      <w:bookmarkStart w:id="93" w:name="_Toc73981740"/>
      <w:bookmarkStart w:id="94" w:name="_Toc88651829"/>
      <w:bookmarkStart w:id="95" w:name="_Toc97890872"/>
      <w:bookmarkStart w:id="96" w:name="_Toc99122947"/>
      <w:bookmarkStart w:id="97" w:name="_Toc99661750"/>
      <w:bookmarkStart w:id="98" w:name="_Toc105151811"/>
      <w:bookmarkStart w:id="99" w:name="_Toc105173617"/>
      <w:bookmarkStart w:id="100" w:name="_Toc106108616"/>
      <w:bookmarkStart w:id="101" w:name="_Toc106122521"/>
      <w:bookmarkStart w:id="102" w:name="_Toc107409074"/>
      <w:bookmarkStart w:id="103" w:name="_Toc112756263"/>
      <w:bookmarkStart w:id="104" w:name="_Toc146270415"/>
      <w:bookmarkEnd w:id="79"/>
      <w:r w:rsidRPr="00C242D3">
        <w:rPr>
          <w:rFonts w:ascii="Arial" w:eastAsia="宋体" w:hAnsi="Arial"/>
          <w:sz w:val="24"/>
          <w:lang w:eastAsia="ko-KR"/>
        </w:rPr>
        <w:t>8.3.1.2</w:t>
      </w:r>
      <w:r w:rsidRPr="00C242D3">
        <w:rPr>
          <w:rFonts w:ascii="Arial" w:eastAsia="宋体" w:hAnsi="Arial"/>
          <w:sz w:val="24"/>
          <w:lang w:eastAsia="ko-KR"/>
        </w:rPr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FDCF438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object w:dxaOrig="6893" w:dyaOrig="2427" w14:anchorId="443F41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3" o:title=""/>
          </v:shape>
          <o:OLEObject Type="Embed" ProgID="Visio.Drawing.11" ShapeID="_x0000_i1025" DrawAspect="Content" ObjectID="_1770799795" r:id="rId14"/>
        </w:object>
      </w:r>
    </w:p>
    <w:p w14:paraId="2A91BA79" w14:textId="77777777" w:rsidR="00C242D3" w:rsidRPr="00C242D3" w:rsidRDefault="00C242D3" w:rsidP="00C242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C242D3">
        <w:rPr>
          <w:rFonts w:ascii="Arial" w:eastAsia="MS Mincho" w:hAnsi="Arial"/>
          <w:b/>
          <w:lang w:eastAsia="ko-KR"/>
        </w:rPr>
        <w:t>o</w:t>
      </w:r>
      <w:r w:rsidRPr="00C242D3">
        <w:rPr>
          <w:rFonts w:ascii="Arial" w:eastAsia="宋体" w:hAnsi="Arial"/>
          <w:b/>
          <w:lang w:eastAsia="ko-KR"/>
        </w:rPr>
        <w:t>peration</w:t>
      </w:r>
    </w:p>
    <w:p w14:paraId="33AB7B4A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C242D3">
        <w:rPr>
          <w:rFonts w:eastAsia="宋体"/>
          <w:lang w:eastAsia="zh-CN"/>
        </w:rPr>
        <w:t>INITIAL CONTEXT</w:t>
      </w:r>
      <w:r w:rsidRPr="00C242D3"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7E1AC16A" w14:textId="1DC305E8" w:rsid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------------------------------------------------skip the unchanged text-------------------------------------------------------------</w:t>
      </w:r>
    </w:p>
    <w:p w14:paraId="4F07D2CF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zh-CN"/>
        </w:rPr>
        <w:t xml:space="preserve">If the </w:t>
      </w:r>
      <w:r w:rsidRPr="00C242D3">
        <w:rPr>
          <w:rFonts w:eastAsia="宋体"/>
          <w:i/>
          <w:lang w:eastAsia="zh-CN"/>
        </w:rPr>
        <w:t xml:space="preserve">UE Security Capabilities </w:t>
      </w:r>
      <w:r w:rsidRPr="00C242D3">
        <w:rPr>
          <w:rFonts w:eastAsia="宋体"/>
          <w:lang w:eastAsia="zh-CN"/>
        </w:rPr>
        <w:t>IE included in the INITIAL CONTEXT</w:t>
      </w:r>
      <w:r w:rsidRPr="00C242D3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C242D3">
        <w:rPr>
          <w:rFonts w:eastAsia="宋体"/>
          <w:i/>
          <w:lang w:eastAsia="ko-KR"/>
        </w:rPr>
        <w:t>Security Key</w:t>
      </w:r>
      <w:r w:rsidRPr="00C242D3">
        <w:rPr>
          <w:rFonts w:eastAsia="宋体"/>
          <w:lang w:eastAsia="ko-KR"/>
        </w:rPr>
        <w:t xml:space="preserve"> IE.</w:t>
      </w:r>
    </w:p>
    <w:p w14:paraId="7A2F3459" w14:textId="1F5A7600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Malgun Gothic"/>
          <w:lang w:eastAsia="ko-KR"/>
        </w:rPr>
        <w:t>INITIAL CONTEXT SETUP REQUEST message</w:t>
      </w:r>
      <w:r w:rsidRPr="00C242D3">
        <w:rPr>
          <w:rFonts w:eastAsia="宋体"/>
          <w:lang w:eastAsia="ko-KR"/>
        </w:rPr>
        <w:t xml:space="preserve">, the NG-RAN node shall, if supported, use it for </w:t>
      </w:r>
      <w:proofErr w:type="spellStart"/>
      <w:r w:rsidRPr="00C242D3">
        <w:rPr>
          <w:rFonts w:eastAsia="宋体"/>
          <w:lang w:eastAsia="ko-KR"/>
        </w:rPr>
        <w:t>QoE</w:t>
      </w:r>
      <w:proofErr w:type="spellEnd"/>
      <w:r w:rsidRPr="00C242D3">
        <w:rPr>
          <w:rFonts w:eastAsia="宋体"/>
          <w:lang w:eastAsia="ko-KR"/>
        </w:rPr>
        <w:t xml:space="preserve"> management, as described in TS 38.300 [8]. If the </w:t>
      </w:r>
      <w:r w:rsidRPr="00C242D3">
        <w:rPr>
          <w:rFonts w:eastAsia="宋体"/>
          <w:i/>
          <w:lang w:eastAsia="ko-KR"/>
        </w:rPr>
        <w:t xml:space="preserve">Assistance Information for </w:t>
      </w:r>
      <w:proofErr w:type="spellStart"/>
      <w:r w:rsidRPr="00C242D3">
        <w:rPr>
          <w:rFonts w:eastAsia="宋体"/>
          <w:i/>
          <w:lang w:eastAsia="ko-KR"/>
        </w:rPr>
        <w:t>QoE</w:t>
      </w:r>
      <w:proofErr w:type="spellEnd"/>
      <w:r w:rsidRPr="00C242D3">
        <w:rPr>
          <w:rFonts w:eastAsia="宋体"/>
          <w:i/>
          <w:lang w:eastAsia="ko-KR"/>
        </w:rPr>
        <w:t xml:space="preserve"> Measurement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宋体"/>
          <w:i/>
          <w:lang w:eastAsia="ko-KR"/>
        </w:rPr>
        <w:t>UE Application Layer Measurement Configuration Information</w:t>
      </w:r>
      <w:r w:rsidRPr="00C242D3">
        <w:rPr>
          <w:rFonts w:eastAsia="宋体"/>
          <w:lang w:eastAsia="ko-KR"/>
        </w:rPr>
        <w:t xml:space="preserve"> IE within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IE, the NG-RAN node may take it into account for controlling the</w:t>
      </w:r>
      <w:del w:id="105" w:author="Huawei" w:date="2024-03-01T11:37:00Z">
        <w:r w:rsidRPr="00C242D3" w:rsidDel="00D02C1B">
          <w:rPr>
            <w:rFonts w:eastAsia="宋体"/>
            <w:lang w:eastAsia="ko-KR"/>
          </w:rPr>
          <w:delText xml:space="preserve"> UE</w:delText>
        </w:r>
      </w:del>
      <w:r w:rsidRPr="00C242D3">
        <w:rPr>
          <w:rFonts w:eastAsia="宋体"/>
          <w:lang w:eastAsia="ko-KR"/>
        </w:rPr>
        <w:t xml:space="preserve"> reporting</w:t>
      </w:r>
      <w:ins w:id="106" w:author="Huawei" w:date="2024-03-01T11:37:00Z">
        <w:r w:rsidR="00D02C1B">
          <w:rPr>
            <w:rFonts w:eastAsia="宋体"/>
            <w:lang w:eastAsia="ko-KR"/>
          </w:rPr>
          <w:t xml:space="preserve"> of </w:t>
        </w:r>
        <w:r w:rsidR="00D02C1B" w:rsidRPr="0092192A">
          <w:rPr>
            <w:rFonts w:eastAsia="宋体"/>
            <w:lang w:eastAsia="ko-KR"/>
          </w:rPr>
          <w:t>application layer measurement</w:t>
        </w:r>
      </w:ins>
      <w:r w:rsidRPr="00C242D3">
        <w:rPr>
          <w:rFonts w:eastAsia="宋体"/>
          <w:lang w:eastAsia="ko-KR"/>
        </w:rPr>
        <w:t xml:space="preserve"> when the NG-RAN node is overloaded, as described in TS 38.300 [8].</w:t>
      </w:r>
    </w:p>
    <w:p w14:paraId="7844AFD7" w14:textId="77777777" w:rsidR="00C242D3" w:rsidRPr="001D2E49" w:rsidRDefault="00C242D3" w:rsidP="00C242D3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宋体" w:hint="eastAsia"/>
          <w:lang w:eastAsia="zh-CN"/>
        </w:rPr>
        <w:t>the RRC</w:t>
      </w:r>
      <w:r w:rsidRPr="001D2E49">
        <w:rPr>
          <w:rFonts w:eastAsia="宋体"/>
          <w:lang w:eastAsia="zh-CN"/>
        </w:rPr>
        <w:t>_</w:t>
      </w:r>
      <w:r w:rsidRPr="001D2E49">
        <w:rPr>
          <w:rFonts w:eastAsia="宋体" w:hint="eastAsia"/>
          <w:lang w:eastAsia="zh-CN"/>
        </w:rPr>
        <w:t xml:space="preserve">INACTIVE state decision and </w:t>
      </w:r>
      <w:r w:rsidRPr="001D2E49">
        <w:rPr>
          <w:rFonts w:eastAsia="宋体"/>
          <w:lang w:eastAsia="zh-CN"/>
        </w:rPr>
        <w:t xml:space="preserve">RNA </w:t>
      </w:r>
      <w:r w:rsidRPr="001D2E49">
        <w:rPr>
          <w:rFonts w:eastAsia="宋体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宋体" w:hint="eastAsia"/>
          <w:lang w:eastAsia="zh-CN"/>
        </w:rPr>
        <w:t>, as specified in TS 38.300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 xml:space="preserve">t for </w:t>
      </w:r>
      <w:r>
        <w:lastRenderedPageBreak/>
        <w:t>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 xml:space="preserve">for </w:t>
      </w:r>
      <w:r w:rsidRPr="00F62BAC">
        <w:t>mobile terminated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71890B2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7" w:name="_Toc20954866"/>
      <w:bookmarkStart w:id="108" w:name="_Toc29503303"/>
      <w:bookmarkStart w:id="109" w:name="_Toc29503887"/>
      <w:bookmarkStart w:id="110" w:name="_Toc29504471"/>
      <w:bookmarkStart w:id="111" w:name="_Toc36552917"/>
      <w:bookmarkStart w:id="112" w:name="_Toc36554644"/>
      <w:bookmarkStart w:id="113" w:name="_Toc45651897"/>
      <w:bookmarkStart w:id="114" w:name="_Toc45658329"/>
      <w:bookmarkStart w:id="115" w:name="_Toc45720149"/>
      <w:bookmarkStart w:id="116" w:name="_Toc45798029"/>
      <w:bookmarkStart w:id="117" w:name="_Toc45897418"/>
      <w:bookmarkStart w:id="118" w:name="_Toc51745618"/>
      <w:bookmarkStart w:id="119" w:name="_Toc64445882"/>
      <w:bookmarkStart w:id="120" w:name="_Toc73981752"/>
      <w:bookmarkStart w:id="121" w:name="_Toc88651841"/>
      <w:bookmarkStart w:id="122" w:name="_Toc97890884"/>
      <w:bookmarkStart w:id="123" w:name="_Toc99122959"/>
      <w:bookmarkStart w:id="124" w:name="_Toc99661762"/>
      <w:bookmarkStart w:id="125" w:name="_Toc105151823"/>
      <w:bookmarkStart w:id="126" w:name="_Toc105173629"/>
      <w:bookmarkStart w:id="127" w:name="_Toc106108628"/>
      <w:bookmarkStart w:id="128" w:name="_Toc106122533"/>
      <w:bookmarkStart w:id="129" w:name="_Toc107409086"/>
      <w:bookmarkStart w:id="130" w:name="_Toc112756275"/>
      <w:bookmarkStart w:id="131" w:name="_Toc146270427"/>
      <w:r w:rsidRPr="00C242D3">
        <w:rPr>
          <w:rFonts w:ascii="Arial" w:eastAsia="宋体" w:hAnsi="Arial"/>
          <w:sz w:val="28"/>
          <w:lang w:eastAsia="ko-KR"/>
        </w:rPr>
        <w:t>8.3.4</w:t>
      </w:r>
      <w:r w:rsidRPr="00C242D3">
        <w:rPr>
          <w:rFonts w:ascii="Arial" w:eastAsia="宋体" w:hAnsi="Arial"/>
          <w:sz w:val="28"/>
          <w:lang w:eastAsia="ko-KR"/>
        </w:rPr>
        <w:tab/>
        <w:t>UE Context Modification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473DBA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2" w:name="_CR8_3_4_1"/>
      <w:bookmarkStart w:id="133" w:name="_Toc20954867"/>
      <w:bookmarkStart w:id="134" w:name="_Toc29503304"/>
      <w:bookmarkStart w:id="135" w:name="_Toc29503888"/>
      <w:bookmarkStart w:id="136" w:name="_Toc29504472"/>
      <w:bookmarkStart w:id="137" w:name="_Toc36552918"/>
      <w:bookmarkStart w:id="138" w:name="_Toc36554645"/>
      <w:bookmarkStart w:id="139" w:name="_Toc45651898"/>
      <w:bookmarkStart w:id="140" w:name="_Toc45658330"/>
      <w:bookmarkStart w:id="141" w:name="_Toc45720150"/>
      <w:bookmarkStart w:id="142" w:name="_Toc45798030"/>
      <w:bookmarkStart w:id="143" w:name="_Toc45897419"/>
      <w:bookmarkStart w:id="144" w:name="_Toc51745619"/>
      <w:bookmarkStart w:id="145" w:name="_Toc64445883"/>
      <w:bookmarkStart w:id="146" w:name="_Toc73981753"/>
      <w:bookmarkStart w:id="147" w:name="_Toc88651842"/>
      <w:bookmarkStart w:id="148" w:name="_Toc97890885"/>
      <w:bookmarkStart w:id="149" w:name="_Toc99122960"/>
      <w:bookmarkStart w:id="150" w:name="_Toc99661763"/>
      <w:bookmarkStart w:id="151" w:name="_Toc105151824"/>
      <w:bookmarkStart w:id="152" w:name="_Toc105173630"/>
      <w:bookmarkStart w:id="153" w:name="_Toc106108629"/>
      <w:bookmarkStart w:id="154" w:name="_Toc106122534"/>
      <w:bookmarkStart w:id="155" w:name="_Toc107409087"/>
      <w:bookmarkStart w:id="156" w:name="_Toc112756276"/>
      <w:bookmarkStart w:id="157" w:name="_Toc146270428"/>
      <w:bookmarkEnd w:id="132"/>
      <w:r w:rsidRPr="00C242D3">
        <w:rPr>
          <w:rFonts w:ascii="Arial" w:eastAsia="宋体" w:hAnsi="Arial"/>
          <w:sz w:val="24"/>
          <w:lang w:eastAsia="ko-KR"/>
        </w:rPr>
        <w:t>8.3.4.1</w:t>
      </w:r>
      <w:r w:rsidRPr="00C242D3">
        <w:rPr>
          <w:rFonts w:ascii="Arial" w:eastAsia="宋体" w:hAnsi="Arial"/>
          <w:sz w:val="24"/>
          <w:lang w:eastAsia="ko-KR"/>
        </w:rPr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BBF3B9C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>The purpose of the UE Context Modification procedure is to partly modify the established</w:t>
      </w:r>
      <w:r w:rsidRPr="00C242D3">
        <w:rPr>
          <w:rFonts w:eastAsia="宋体"/>
          <w:lang w:eastAsia="ko-KR"/>
        </w:rPr>
        <w:t xml:space="preserve"> UE context</w:t>
      </w:r>
      <w:r w:rsidRPr="00C242D3">
        <w:rPr>
          <w:rFonts w:eastAsia="宋体"/>
          <w:lang w:eastAsia="zh-CN"/>
        </w:rPr>
        <w:t>.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lang w:eastAsia="zh-CN"/>
        </w:rPr>
        <w:t>The procedure uses UE-associated signalling.</w:t>
      </w:r>
    </w:p>
    <w:p w14:paraId="525EBF9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8" w:name="_CR8_3_4_2"/>
      <w:bookmarkStart w:id="159" w:name="_Toc20954868"/>
      <w:bookmarkStart w:id="160" w:name="_Toc29503305"/>
      <w:bookmarkStart w:id="161" w:name="_Toc29503889"/>
      <w:bookmarkStart w:id="162" w:name="_Toc29504473"/>
      <w:bookmarkStart w:id="163" w:name="_Toc36552919"/>
      <w:bookmarkStart w:id="164" w:name="_Toc36554646"/>
      <w:bookmarkStart w:id="165" w:name="_Toc45651899"/>
      <w:bookmarkStart w:id="166" w:name="_Toc45658331"/>
      <w:bookmarkStart w:id="167" w:name="_Toc45720151"/>
      <w:bookmarkStart w:id="168" w:name="_Toc45798031"/>
      <w:bookmarkStart w:id="169" w:name="_Toc45897420"/>
      <w:bookmarkStart w:id="170" w:name="_Toc51745620"/>
      <w:bookmarkStart w:id="171" w:name="_Toc64445884"/>
      <w:bookmarkStart w:id="172" w:name="_Toc73981754"/>
      <w:bookmarkStart w:id="173" w:name="_Toc88651843"/>
      <w:bookmarkStart w:id="174" w:name="_Toc97890886"/>
      <w:bookmarkStart w:id="175" w:name="_Toc99122961"/>
      <w:bookmarkStart w:id="176" w:name="_Toc99661764"/>
      <w:bookmarkStart w:id="177" w:name="_Toc105151825"/>
      <w:bookmarkStart w:id="178" w:name="_Toc105173631"/>
      <w:bookmarkStart w:id="179" w:name="_Toc106108630"/>
      <w:bookmarkStart w:id="180" w:name="_Toc106122535"/>
      <w:bookmarkStart w:id="181" w:name="_Toc107409088"/>
      <w:bookmarkStart w:id="182" w:name="_Toc112756277"/>
      <w:bookmarkStart w:id="183" w:name="_Toc146270429"/>
      <w:bookmarkEnd w:id="158"/>
      <w:r w:rsidRPr="00C242D3">
        <w:rPr>
          <w:rFonts w:ascii="Arial" w:eastAsia="宋体" w:hAnsi="Arial"/>
          <w:sz w:val="24"/>
          <w:lang w:eastAsia="ko-KR"/>
        </w:rPr>
        <w:t>8.3.4.2</w:t>
      </w:r>
      <w:r w:rsidRPr="00C242D3">
        <w:rPr>
          <w:rFonts w:ascii="Arial" w:eastAsia="宋体" w:hAnsi="Arial"/>
          <w:sz w:val="24"/>
          <w:lang w:eastAsia="ko-KR"/>
        </w:rP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7E9D21D" w14:textId="77777777" w:rsidR="00C242D3" w:rsidRPr="00C242D3" w:rsidRDefault="00C242D3" w:rsidP="00C24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object w:dxaOrig="6893" w:dyaOrig="2427" w14:anchorId="0EB594C2">
          <v:shape id="_x0000_i1026" type="#_x0000_t75" style="width:345pt;height:119.25pt" o:ole="">
            <v:imagedata r:id="rId15" o:title=""/>
          </v:shape>
          <o:OLEObject Type="Embed" ProgID="Visio.Drawing.11" ShapeID="_x0000_i1026" DrawAspect="Content" ObjectID="_1770799796" r:id="rId16"/>
        </w:object>
      </w:r>
    </w:p>
    <w:p w14:paraId="002E617B" w14:textId="77777777" w:rsidR="00C242D3" w:rsidRPr="00C242D3" w:rsidRDefault="00C242D3" w:rsidP="00C242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C242D3"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E5E4EFA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ko-KR"/>
        </w:rPr>
        <w:t>Upon receipt of the</w:t>
      </w:r>
      <w:r w:rsidRPr="00C242D3">
        <w:rPr>
          <w:rFonts w:eastAsia="宋体"/>
          <w:lang w:eastAsia="zh-CN"/>
        </w:rPr>
        <w:t xml:space="preserve"> UE CONTEXT</w:t>
      </w:r>
      <w:r w:rsidRPr="00C242D3">
        <w:rPr>
          <w:rFonts w:eastAsia="宋体"/>
          <w:lang w:eastAsia="ko-KR"/>
        </w:rPr>
        <w:t xml:space="preserve"> MODIFICATION REQUEST message the NG-RAN node shall</w:t>
      </w:r>
    </w:p>
    <w:p w14:paraId="5308958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if supported, store the received IAB Authorization information in the UE context. If the </w:t>
      </w:r>
      <w:r w:rsidRPr="00C242D3">
        <w:rPr>
          <w:rFonts w:eastAsia="宋体"/>
          <w:i/>
          <w:iCs/>
          <w:lang w:eastAsia="ko-KR"/>
        </w:rPr>
        <w:t>IAB Authorized</w:t>
      </w:r>
      <w:r w:rsidRPr="00C242D3">
        <w:rPr>
          <w:rFonts w:eastAsia="宋体"/>
          <w:lang w:eastAsia="ko-KR"/>
        </w:rPr>
        <w:t xml:space="preserve"> IE is set to "not authorized" for an IAB-MT, the NG-RAN node shall, if supported, initiate actions to ensure that the IAB node will not serve any UE(s).</w:t>
      </w:r>
    </w:p>
    <w:p w14:paraId="0B5C3F0E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if supported, store the received Mobile IAB Authorization information in the UE context. If the </w:t>
      </w:r>
      <w:r w:rsidRPr="00C242D3">
        <w:rPr>
          <w:rFonts w:eastAsia="宋体"/>
          <w:i/>
          <w:lang w:eastAsia="ko-KR"/>
        </w:rPr>
        <w:t>Mobile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i/>
          <w:iCs/>
          <w:lang w:eastAsia="ko-KR"/>
        </w:rPr>
        <w:t>IAB Authorized</w:t>
      </w:r>
      <w:r w:rsidRPr="00C242D3">
        <w:rPr>
          <w:rFonts w:eastAsia="宋体"/>
          <w:lang w:eastAsia="ko-KR"/>
        </w:rPr>
        <w:t xml:space="preserve"> IE is set to "not authorized" for a mobile IAB-MT, the NG-RAN node shall, if supported, initiate actions to ensure that the mobile IAB-node will not serve any UE(s).</w:t>
      </w:r>
    </w:p>
    <w:p w14:paraId="6CEBA2D2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Security Key</w:t>
      </w:r>
      <w:r w:rsidRPr="00C242D3">
        <w:rPr>
          <w:rFonts w:eastAsia="宋体"/>
          <w:lang w:eastAsia="ko-KR"/>
        </w:rPr>
        <w:t xml:space="preserve"> IE is included in the UE CONTEXT MODIFICATION REQUEST message, the NG-RAN node </w:t>
      </w:r>
      <w:r w:rsidRPr="00C242D3">
        <w:rPr>
          <w:rFonts w:eastAsia="宋体" w:hint="eastAsia"/>
          <w:lang w:eastAsia="zh-CN"/>
        </w:rPr>
        <w:t>shall store it and perform AS key re-keying according to TS 33.501</w:t>
      </w:r>
      <w:r w:rsidRPr="00C242D3">
        <w:rPr>
          <w:rFonts w:eastAsia="宋体"/>
          <w:lang w:eastAsia="zh-CN"/>
        </w:rPr>
        <w:t xml:space="preserve"> </w:t>
      </w:r>
      <w:r w:rsidRPr="00C242D3">
        <w:rPr>
          <w:rFonts w:eastAsia="宋体" w:hint="eastAsia"/>
          <w:lang w:eastAsia="zh-CN"/>
        </w:rPr>
        <w:t>[13]</w:t>
      </w:r>
      <w:r w:rsidRPr="00C242D3">
        <w:rPr>
          <w:rFonts w:eastAsia="宋体"/>
          <w:lang w:eastAsia="ko-KR"/>
        </w:rPr>
        <w:t>.</w:t>
      </w:r>
    </w:p>
    <w:p w14:paraId="1A83306B" w14:textId="77777777" w:rsid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------------------------------------------------skip the unchanged text-------------------------------------------------------------</w:t>
      </w:r>
    </w:p>
    <w:p w14:paraId="2E416C39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Time Synchronisation Assistance Information</w:t>
      </w:r>
      <w:r w:rsidRPr="00C242D3"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1EE18221" w14:textId="166FD635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i/>
          <w:lang w:eastAsia="ko-KR"/>
        </w:rPr>
        <w:t xml:space="preserve"> </w:t>
      </w:r>
      <w:r w:rsidRPr="00C242D3">
        <w:rPr>
          <w:rFonts w:eastAsia="宋体"/>
          <w:lang w:eastAsia="ko-KR"/>
        </w:rPr>
        <w:t xml:space="preserve">IE is included in the </w:t>
      </w:r>
      <w:r w:rsidRPr="00C242D3">
        <w:rPr>
          <w:rFonts w:eastAsia="Malgun Gothic"/>
          <w:lang w:eastAsia="ko-KR"/>
        </w:rPr>
        <w:t>UE CONTEXT MODIFICATION REQUEST message</w:t>
      </w:r>
      <w:r w:rsidRPr="00C242D3">
        <w:rPr>
          <w:rFonts w:eastAsia="宋体"/>
          <w:lang w:eastAsia="ko-KR"/>
        </w:rPr>
        <w:t xml:space="preserve">, the NG-RAN node shall, if supported, use it for </w:t>
      </w:r>
      <w:proofErr w:type="spellStart"/>
      <w:r w:rsidRPr="00C242D3">
        <w:rPr>
          <w:rFonts w:eastAsia="宋体"/>
          <w:lang w:eastAsia="ko-KR"/>
        </w:rPr>
        <w:t>QoE</w:t>
      </w:r>
      <w:proofErr w:type="spellEnd"/>
      <w:r w:rsidRPr="00C242D3">
        <w:rPr>
          <w:rFonts w:eastAsia="宋体"/>
          <w:lang w:eastAsia="ko-KR"/>
        </w:rPr>
        <w:t xml:space="preserve"> management, as described in TS 38.300 [8]. If the </w:t>
      </w:r>
      <w:r w:rsidRPr="00C242D3">
        <w:rPr>
          <w:rFonts w:eastAsia="宋体"/>
          <w:i/>
          <w:lang w:eastAsia="ko-KR"/>
        </w:rPr>
        <w:t xml:space="preserve">Assistance Information for </w:t>
      </w:r>
      <w:proofErr w:type="spellStart"/>
      <w:r w:rsidRPr="00C242D3">
        <w:rPr>
          <w:rFonts w:eastAsia="宋体"/>
          <w:i/>
          <w:lang w:eastAsia="ko-KR"/>
        </w:rPr>
        <w:t>QoE</w:t>
      </w:r>
      <w:proofErr w:type="spellEnd"/>
      <w:r w:rsidRPr="00C242D3">
        <w:rPr>
          <w:rFonts w:eastAsia="宋体"/>
          <w:i/>
          <w:lang w:eastAsia="ko-KR"/>
        </w:rPr>
        <w:t xml:space="preserve"> Measurement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宋体"/>
          <w:i/>
          <w:lang w:eastAsia="ko-KR"/>
        </w:rPr>
        <w:t>UE Application Layer Measurement Configuration Information</w:t>
      </w:r>
      <w:r w:rsidRPr="00C242D3">
        <w:rPr>
          <w:rFonts w:eastAsia="宋体"/>
          <w:lang w:eastAsia="ko-KR"/>
        </w:rPr>
        <w:t xml:space="preserve"> IE within the </w:t>
      </w:r>
      <w:r w:rsidRPr="00C242D3">
        <w:rPr>
          <w:rFonts w:eastAsia="宋体"/>
          <w:i/>
          <w:lang w:eastAsia="ja-JP"/>
        </w:rPr>
        <w:t>QMC Configuration Information</w:t>
      </w:r>
      <w:r w:rsidRPr="00C242D3">
        <w:rPr>
          <w:rFonts w:eastAsia="宋体"/>
          <w:lang w:eastAsia="ko-KR"/>
        </w:rPr>
        <w:t xml:space="preserve"> IE, the NG-RAN node may take it into account for controlling the </w:t>
      </w:r>
      <w:del w:id="184" w:author="Huawei" w:date="2024-03-01T11:37:00Z">
        <w:r w:rsidRPr="00C242D3" w:rsidDel="00D02C1B">
          <w:rPr>
            <w:rFonts w:eastAsia="宋体"/>
            <w:lang w:eastAsia="ko-KR"/>
          </w:rPr>
          <w:delText xml:space="preserve">UE </w:delText>
        </w:r>
      </w:del>
      <w:r w:rsidRPr="00C242D3">
        <w:rPr>
          <w:rFonts w:eastAsia="宋体"/>
          <w:lang w:eastAsia="ko-KR"/>
        </w:rPr>
        <w:t>reporting</w:t>
      </w:r>
      <w:ins w:id="185" w:author="Huawei" w:date="2024-03-01T11:36:00Z">
        <w:r w:rsidR="00D02C1B">
          <w:rPr>
            <w:rFonts w:eastAsia="宋体"/>
            <w:lang w:eastAsia="ko-KR"/>
          </w:rPr>
          <w:t xml:space="preserve"> of </w:t>
        </w:r>
        <w:r w:rsidR="00D02C1B" w:rsidRPr="0092192A">
          <w:rPr>
            <w:rFonts w:eastAsia="宋体"/>
            <w:lang w:eastAsia="ko-KR"/>
          </w:rPr>
          <w:t>application layer measurement</w:t>
        </w:r>
      </w:ins>
      <w:r w:rsidRPr="00C242D3">
        <w:rPr>
          <w:rFonts w:eastAsia="宋体"/>
          <w:lang w:eastAsia="ko-KR"/>
        </w:rPr>
        <w:t xml:space="preserve"> when the NG-RAN node is overloaded, as described in TS 38.300 [8].</w:t>
      </w:r>
    </w:p>
    <w:p w14:paraId="4C49E109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42D3">
        <w:rPr>
          <w:rFonts w:eastAsia="宋体"/>
          <w:lang w:eastAsia="ko-KR"/>
        </w:rPr>
        <w:t xml:space="preserve">If the </w:t>
      </w:r>
      <w:r w:rsidRPr="00C242D3">
        <w:rPr>
          <w:rFonts w:eastAsia="宋体"/>
          <w:i/>
          <w:lang w:eastAsia="ko-KR"/>
        </w:rPr>
        <w:t>QMC Deactivation</w:t>
      </w:r>
      <w:r w:rsidRPr="00C242D3">
        <w:rPr>
          <w:rFonts w:eastAsia="宋体"/>
          <w:lang w:eastAsia="ko-KR"/>
        </w:rPr>
        <w:t xml:space="preserve"> IE is included in the </w:t>
      </w:r>
      <w:r w:rsidRPr="00C242D3">
        <w:rPr>
          <w:rFonts w:eastAsia="Malgun Gothic"/>
          <w:lang w:eastAsia="ko-KR"/>
        </w:rPr>
        <w:t>UE CONTEXT MODIFICATION REQUEST message</w:t>
      </w:r>
      <w:r w:rsidRPr="00C242D3">
        <w:rPr>
          <w:rFonts w:eastAsia="宋体"/>
          <w:lang w:eastAsia="ko-KR"/>
        </w:rPr>
        <w:t>, the NG-RAN node shall, if supported, deactivate the QMC configurations therein.</w:t>
      </w:r>
    </w:p>
    <w:p w14:paraId="494B073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242D3">
        <w:rPr>
          <w:rFonts w:eastAsia="宋体"/>
          <w:lang w:eastAsia="zh-CN"/>
        </w:rPr>
        <w:t xml:space="preserve">If the </w:t>
      </w:r>
      <w:r w:rsidRPr="00C242D3">
        <w:rPr>
          <w:rFonts w:eastAsia="宋体"/>
          <w:i/>
          <w:lang w:eastAsia="zh-CN"/>
        </w:rPr>
        <w:t xml:space="preserve">UE Slice Maximum Bit Rate List </w:t>
      </w:r>
      <w:r w:rsidRPr="00C242D3"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5E5F8C03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128B2530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t>-</w:t>
      </w:r>
      <w:r w:rsidRPr="00C242D3"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7F1E4A98" w14:textId="77777777" w:rsidR="00C242D3" w:rsidRPr="00C242D3" w:rsidRDefault="00C242D3" w:rsidP="00C242D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242D3">
        <w:rPr>
          <w:rFonts w:eastAsia="宋体"/>
          <w:lang w:eastAsia="ko-KR"/>
        </w:rPr>
        <w:lastRenderedPageBreak/>
        <w:t xml:space="preserve">If the </w:t>
      </w:r>
      <w:r w:rsidRPr="00C242D3">
        <w:rPr>
          <w:rFonts w:eastAsia="宋体"/>
          <w:i/>
          <w:lang w:eastAsia="zh-CN"/>
        </w:rPr>
        <w:t xml:space="preserve">Management Based MDT </w:t>
      </w:r>
      <w:r w:rsidRPr="00C242D3">
        <w:rPr>
          <w:rFonts w:eastAsia="宋体"/>
          <w:i/>
          <w:lang w:eastAsia="ko-KR"/>
        </w:rPr>
        <w:t>PLMN Modification</w:t>
      </w:r>
      <w:r w:rsidRPr="00C242D3">
        <w:rPr>
          <w:rFonts w:eastAsia="宋体"/>
          <w:lang w:eastAsia="zh-CN"/>
        </w:rPr>
        <w:t xml:space="preserve"> </w:t>
      </w:r>
      <w:r w:rsidRPr="00C242D3">
        <w:rPr>
          <w:rFonts w:eastAsia="宋体"/>
          <w:i/>
          <w:lang w:eastAsia="ko-KR"/>
        </w:rPr>
        <w:t>List</w:t>
      </w:r>
      <w:r w:rsidRPr="00C242D3">
        <w:rPr>
          <w:rFonts w:eastAsia="宋体"/>
          <w:lang w:eastAsia="zh-CN"/>
        </w:rPr>
        <w:t xml:space="preserve"> IE</w:t>
      </w:r>
      <w:r w:rsidRPr="00C242D3">
        <w:rPr>
          <w:rFonts w:eastAsia="宋体"/>
          <w:lang w:eastAsia="ko-KR"/>
        </w:rPr>
        <w:t xml:space="preserve"> </w:t>
      </w:r>
      <w:r w:rsidRPr="00C242D3">
        <w:rPr>
          <w:rFonts w:eastAsia="宋体"/>
          <w:lang w:eastAsia="zh-CN"/>
        </w:rPr>
        <w:t>is</w:t>
      </w:r>
      <w:r w:rsidRPr="00C242D3">
        <w:rPr>
          <w:rFonts w:eastAsia="宋体"/>
          <w:lang w:eastAsia="ko-KR"/>
        </w:rPr>
        <w:t xml:space="preserve"> contained in the </w:t>
      </w:r>
      <w:r w:rsidRPr="00C242D3">
        <w:rPr>
          <w:rFonts w:eastAsia="宋体"/>
          <w:lang w:eastAsia="zh-CN"/>
        </w:rPr>
        <w:t>UE CONTEXT MODIFICATION REQUEST</w:t>
      </w:r>
      <w:r w:rsidRPr="00C242D3"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 w:rsidRPr="00C242D3">
        <w:rPr>
          <w:rFonts w:eastAsia="宋体"/>
          <w:lang w:eastAsia="zh-CN"/>
        </w:rPr>
        <w:t xml:space="preserve">subsequent </w:t>
      </w:r>
      <w:r w:rsidRPr="00C242D3">
        <w:rPr>
          <w:rFonts w:eastAsia="宋体"/>
          <w:lang w:eastAsia="ko-KR"/>
        </w:rPr>
        <w:t>selection of the UE for management based MDT defined in TS 32.422 [11]</w:t>
      </w:r>
      <w:r w:rsidRPr="00C242D3">
        <w:rPr>
          <w:rFonts w:eastAsia="宋体"/>
          <w:lang w:eastAsia="zh-CN"/>
        </w:rPr>
        <w:t>.</w:t>
      </w:r>
    </w:p>
    <w:p w14:paraId="6F968298" w14:textId="77777777" w:rsidR="007670CC" w:rsidRDefault="007670CC" w:rsidP="007670C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3A6B6E5" w14:textId="77777777" w:rsidR="00C242D3" w:rsidRPr="00C242D3" w:rsidRDefault="00C242D3">
      <w:pPr>
        <w:rPr>
          <w:noProof/>
          <w:lang w:eastAsia="zh-CN"/>
        </w:rPr>
      </w:pPr>
    </w:p>
    <w:p w14:paraId="1D478B60" w14:textId="77777777" w:rsidR="007670CC" w:rsidRDefault="007670CC" w:rsidP="007670CC">
      <w:pPr>
        <w:pStyle w:val="2"/>
      </w:pPr>
      <w:bookmarkStart w:id="186" w:name="_Toc105174076"/>
      <w:bookmarkStart w:id="187" w:name="_Toc106122979"/>
      <w:bookmarkStart w:id="188" w:name="_Toc105152270"/>
      <w:bookmarkStart w:id="189" w:name="_Toc106109074"/>
      <w:bookmarkStart w:id="190" w:name="_Toc99662203"/>
      <w:bookmarkStart w:id="191" w:name="_Toc99123398"/>
      <w:bookmarkStart w:id="192" w:name="_Toc107409532"/>
      <w:bookmarkStart w:id="193" w:name="_Toc112756721"/>
      <w:bookmarkStart w:id="194" w:name="_Toc120537215"/>
      <w:r>
        <w:t>9.3</w:t>
      </w:r>
      <w:r>
        <w:tab/>
        <w:t>Information Element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CBA9C18" w14:textId="77777777" w:rsidR="007670CC" w:rsidRDefault="007670CC" w:rsidP="007670CC">
      <w:pPr>
        <w:pStyle w:val="3"/>
      </w:pPr>
      <w:bookmarkStart w:id="195" w:name="_Toc20955164"/>
      <w:bookmarkStart w:id="196" w:name="_Toc29503613"/>
      <w:bookmarkStart w:id="197" w:name="_Toc29504197"/>
      <w:bookmarkStart w:id="198" w:name="_Toc29504781"/>
      <w:bookmarkStart w:id="199" w:name="_Toc105174077"/>
      <w:bookmarkStart w:id="200" w:name="_Toc45798397"/>
      <w:bookmarkStart w:id="201" w:name="_Toc36553227"/>
      <w:bookmarkStart w:id="202" w:name="_Toc45652265"/>
      <w:bookmarkStart w:id="203" w:name="_Toc45658697"/>
      <w:bookmarkStart w:id="204" w:name="_Toc73982124"/>
      <w:bookmarkStart w:id="205" w:name="_Toc97891256"/>
      <w:bookmarkStart w:id="206" w:name="_Toc36554954"/>
      <w:bookmarkStart w:id="207" w:name="_Toc99123399"/>
      <w:bookmarkStart w:id="208" w:name="_Toc45897786"/>
      <w:bookmarkStart w:id="209" w:name="_Toc99662204"/>
      <w:bookmarkStart w:id="210" w:name="_Toc45720517"/>
      <w:bookmarkStart w:id="211" w:name="_Toc64446254"/>
      <w:bookmarkStart w:id="212" w:name="_Toc51745990"/>
      <w:bookmarkStart w:id="213" w:name="_Toc88652213"/>
      <w:bookmarkStart w:id="214" w:name="_Toc105152271"/>
      <w:bookmarkStart w:id="215" w:name="_Toc106122980"/>
      <w:bookmarkStart w:id="216" w:name="_Toc112756722"/>
      <w:bookmarkStart w:id="217" w:name="_Toc107409533"/>
      <w:bookmarkStart w:id="218" w:name="_Toc120537216"/>
      <w:bookmarkStart w:id="219" w:name="_Toc106109075"/>
      <w:r>
        <w:t>9.3.1</w:t>
      </w:r>
      <w:r>
        <w:tab/>
        <w:t>Radio Network Layer Related IEs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E0323B9" w14:textId="77777777" w:rsidR="007670CC" w:rsidRPr="00562A01" w:rsidRDefault="007670CC" w:rsidP="007670CC">
      <w:pPr>
        <w:rPr>
          <w:b/>
          <w:bCs/>
          <w:noProof/>
        </w:rPr>
      </w:pPr>
    </w:p>
    <w:p w14:paraId="597E7CB2" w14:textId="77777777" w:rsidR="007670CC" w:rsidRDefault="007670CC" w:rsidP="007670C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482A8AE" w14:textId="77777777" w:rsidR="007670CC" w:rsidRDefault="007670CC" w:rsidP="007670CC">
      <w:pPr>
        <w:rPr>
          <w:noProof/>
        </w:rPr>
      </w:pPr>
    </w:p>
    <w:p w14:paraId="038E0A42" w14:textId="77777777" w:rsidR="007670CC" w:rsidRPr="000F2C15" w:rsidRDefault="007670CC" w:rsidP="007670CC">
      <w:pPr>
        <w:pStyle w:val="4"/>
        <w:rPr>
          <w:rFonts w:eastAsia="宋体"/>
          <w:lang w:eastAsia="zh-CN"/>
        </w:rPr>
      </w:pPr>
      <w:bookmarkStart w:id="220" w:name="_Toc99123624"/>
      <w:bookmarkStart w:id="221" w:name="_Toc99662429"/>
      <w:bookmarkStart w:id="222" w:name="_Toc105152496"/>
      <w:bookmarkStart w:id="223" w:name="_Toc105174302"/>
      <w:bookmarkStart w:id="224" w:name="_Toc106109300"/>
      <w:bookmarkStart w:id="225" w:name="_Toc107409758"/>
      <w:bookmarkStart w:id="226" w:name="_Toc112756947"/>
      <w:bookmarkStart w:id="227" w:name="_Toc155944715"/>
      <w:r w:rsidRPr="000F2C15">
        <w:rPr>
          <w:rFonts w:eastAsia="Batang"/>
          <w:lang w:eastAsia="en-GB"/>
        </w:rPr>
        <w:t>9.3.1.224</w:t>
      </w:r>
      <w:r w:rsidRPr="000F2C15">
        <w:rPr>
          <w:rFonts w:eastAsia="Batang"/>
          <w:lang w:eastAsia="en-GB"/>
        </w:rPr>
        <w:tab/>
        <w:t>UE Application Layer Measurement Configuration Information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7B2C40CB" w14:textId="77777777" w:rsidR="007670CC" w:rsidRPr="000F2C15" w:rsidRDefault="007670CC" w:rsidP="007670C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F2C15">
        <w:rPr>
          <w:rFonts w:eastAsia="宋体"/>
          <w:lang w:eastAsia="zh-CN"/>
        </w:rPr>
        <w:t xml:space="preserve">This IE defines configuration information for the </w:t>
      </w:r>
      <w:proofErr w:type="spellStart"/>
      <w:r w:rsidRPr="000F2C15">
        <w:rPr>
          <w:rFonts w:eastAsia="宋体"/>
          <w:lang w:eastAsia="zh-CN"/>
        </w:rPr>
        <w:t>QMC</w:t>
      </w:r>
      <w:proofErr w:type="spellEnd"/>
      <w:r w:rsidRPr="000F2C15">
        <w:rPr>
          <w:rFonts w:eastAsia="宋体"/>
          <w:lang w:eastAsia="zh-CN"/>
        </w:rPr>
        <w:t xml:space="preserve">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70CC" w:rsidRPr="000F2C15" w14:paraId="569F0178" w14:textId="77777777" w:rsidTr="004C2842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C23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D63E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ED0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46F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C1F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3EB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9C2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Assigned Criticality</w:t>
            </w:r>
          </w:p>
        </w:tc>
      </w:tr>
      <w:tr w:rsidR="007670CC" w:rsidRPr="000F2C15" w14:paraId="1E2A905E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910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F2C15">
              <w:rPr>
                <w:rFonts w:eastAsia="宋体"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6F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040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D0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OCTET STRING (</w:t>
            </w:r>
            <w:proofErr w:type="gramStart"/>
            <w:r w:rsidRPr="000F2C15">
              <w:rPr>
                <w:rFonts w:eastAsia="宋体"/>
                <w:lang w:eastAsia="zh-CN"/>
              </w:rPr>
              <w:t>SIZE(</w:t>
            </w:r>
            <w:proofErr w:type="gramEnd"/>
            <w:r w:rsidRPr="000F2C15">
              <w:rPr>
                <w:rFonts w:eastAsia="宋体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5C1" w14:textId="46AE5FEE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0F2C15">
              <w:rPr>
                <w:rFonts w:eastAsia="宋体"/>
                <w:i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i/>
                <w:lang w:eastAsia="zh-CN"/>
              </w:rPr>
              <w:t xml:space="preserve"> Reference</w:t>
            </w:r>
            <w:r w:rsidRPr="000F2C15">
              <w:rPr>
                <w:rFonts w:eastAsia="宋体"/>
                <w:lang w:eastAsia="zh-CN"/>
              </w:rPr>
              <w:t xml:space="preserve">, as defined in clause 5.2 of TS 28.405 [45]. It consists of </w:t>
            </w:r>
            <w:proofErr w:type="spellStart"/>
            <w:r w:rsidRPr="000F2C15">
              <w:rPr>
                <w:rFonts w:eastAsia="宋体"/>
                <w:lang w:eastAsia="zh-CN"/>
              </w:rPr>
              <w:t>MCC+MNC+QMC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ID, where the MCC and </w:t>
            </w:r>
            <w:proofErr w:type="spellStart"/>
            <w:r w:rsidRPr="000F2C15">
              <w:rPr>
                <w:rFonts w:eastAsia="宋体"/>
                <w:lang w:eastAsia="zh-CN"/>
              </w:rPr>
              <w:t>MNC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are </w:t>
            </w:r>
            <w:del w:id="228" w:author="Huawei" w:date="2024-03-01T11:34:00Z">
              <w:r w:rsidRPr="000F2C15" w:rsidDel="00D02C1B">
                <w:rPr>
                  <w:rFonts w:eastAsia="宋体"/>
                  <w:lang w:eastAsia="zh-CN"/>
                </w:rPr>
                <w:delText xml:space="preserve">coming </w:delText>
              </w:r>
            </w:del>
            <w:ins w:id="229" w:author="Huawei" w:date="2024-03-01T11:34:00Z">
              <w:r w:rsidR="00D02C1B">
                <w:rPr>
                  <w:rFonts w:eastAsia="宋体"/>
                  <w:lang w:eastAsia="zh-CN"/>
                </w:rPr>
                <w:t>received</w:t>
              </w:r>
              <w:r w:rsidR="00D02C1B" w:rsidRPr="000F2C15">
                <w:rPr>
                  <w:rFonts w:eastAsia="宋体"/>
                  <w:lang w:eastAsia="zh-CN"/>
                </w:rPr>
                <w:t xml:space="preserve"> </w:t>
              </w:r>
            </w:ins>
            <w:r w:rsidRPr="000F2C15">
              <w:rPr>
                <w:rFonts w:eastAsia="宋体"/>
                <w:lang w:eastAsia="zh-CN"/>
              </w:rPr>
              <w:t xml:space="preserve">with the </w:t>
            </w:r>
            <w:proofErr w:type="spellStart"/>
            <w:r w:rsidRPr="000F2C15">
              <w:rPr>
                <w:rFonts w:eastAsia="宋体" w:cs="Arial"/>
                <w:lang w:eastAsia="zh-CN"/>
              </w:rPr>
              <w:t>QMC</w:t>
            </w:r>
            <w:proofErr w:type="spellEnd"/>
            <w:r w:rsidRPr="000F2C15">
              <w:rPr>
                <w:rFonts w:eastAsia="宋体" w:cs="Arial"/>
                <w:lang w:eastAsia="zh-CN"/>
              </w:rPr>
              <w:t xml:space="preserve"> </w:t>
            </w:r>
            <w:r w:rsidRPr="000F2C15">
              <w:rPr>
                <w:rFonts w:eastAsia="宋体"/>
                <w:lang w:eastAsia="zh-CN"/>
              </w:rPr>
              <w:t xml:space="preserve">activation request from the management system to identify one </w:t>
            </w:r>
            <w:proofErr w:type="spellStart"/>
            <w:r w:rsidRPr="000F2C15">
              <w:rPr>
                <w:rFonts w:eastAsia="宋体"/>
                <w:lang w:eastAsia="zh-CN"/>
              </w:rPr>
              <w:t>PLMN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containing the management system, and 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ID is a 3-byte</w:t>
            </w:r>
            <w:del w:id="230" w:author="Ericsson User" w:date="2024-02-03T14:16:00Z">
              <w:r w:rsidRPr="000F2C15" w:rsidDel="00637ECF">
                <w:rPr>
                  <w:rFonts w:eastAsia="宋体"/>
                  <w:lang w:eastAsia="zh-CN"/>
                </w:rPr>
                <w:delText>s</w:delText>
              </w:r>
            </w:del>
            <w:r w:rsidRPr="000F2C15">
              <w:rPr>
                <w:rFonts w:eastAsia="宋体"/>
                <w:lang w:eastAsia="zh-CN"/>
              </w:rPr>
              <w:t xml:space="preserve">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782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C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1268A79F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B0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E5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76C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F9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ENUMERATED</w:t>
            </w:r>
          </w:p>
          <w:p w14:paraId="1969965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(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for DASH streaming, 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for </w:t>
            </w:r>
            <w:proofErr w:type="spellStart"/>
            <w:r w:rsidRPr="000F2C15">
              <w:rPr>
                <w:rFonts w:eastAsia="宋体"/>
                <w:lang w:eastAsia="zh-CN"/>
              </w:rPr>
              <w:t>MTSI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58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This IE indicates the service type of </w:t>
            </w:r>
            <w:proofErr w:type="spellStart"/>
            <w:r w:rsidRPr="000F2C15">
              <w:rPr>
                <w:rFonts w:eastAsia="宋体"/>
                <w:lang w:eastAsia="ja-JP"/>
              </w:rPr>
              <w:t>QoE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B8D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0DB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7670CC" w:rsidRPr="000F2C15" w14:paraId="40B294D1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BDE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 xml:space="preserve">CHOICE </w:t>
            </w:r>
            <w:r w:rsidRPr="000F2C15">
              <w:rPr>
                <w:i/>
                <w:iCs/>
                <w:lang w:eastAsia="ja-JP"/>
              </w:rPr>
              <w:t>Area</w:t>
            </w:r>
            <w:r w:rsidRPr="000F2C15">
              <w:rPr>
                <w:i/>
                <w:iCs/>
                <w:lang w:eastAsia="zh-CN"/>
              </w:rPr>
              <w:t xml:space="preserve"> Scope of </w:t>
            </w:r>
            <w:proofErr w:type="spellStart"/>
            <w:r w:rsidRPr="000F2C15">
              <w:rPr>
                <w:i/>
                <w:iCs/>
                <w:lang w:eastAsia="zh-CN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CAD3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F10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3D8F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B2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C6E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326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7670CC" w:rsidRPr="000F2C15" w14:paraId="02F73E56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F1DD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 w:rsidRPr="000F2C15">
              <w:rPr>
                <w:rFonts w:eastAsia="宋体"/>
                <w:i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804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16B5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01B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780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ED7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B6B7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696F2CC5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107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b/>
                <w:bCs/>
                <w:lang w:eastAsia="zh-CN"/>
              </w:rPr>
            </w:pPr>
            <w:r w:rsidRPr="000F2C15">
              <w:rPr>
                <w:rFonts w:eastAsia="宋体"/>
                <w:b/>
                <w:lang w:eastAsia="ja-JP"/>
              </w:rPr>
              <w:t>&gt;</w:t>
            </w:r>
            <w:r w:rsidRPr="000F2C15">
              <w:rPr>
                <w:rFonts w:eastAsia="宋体"/>
                <w:b/>
                <w:bCs/>
                <w:lang w:eastAsia="zh-CN"/>
              </w:rPr>
              <w:t>&gt;</w:t>
            </w:r>
            <w:r w:rsidRPr="000F2C15">
              <w:rPr>
                <w:rFonts w:eastAsia="宋体"/>
                <w:b/>
                <w:bCs/>
                <w:lang w:eastAsia="ja-JP"/>
              </w:rPr>
              <w:t>Cell ID List</w:t>
            </w:r>
            <w:r w:rsidRPr="000F2C15">
              <w:rPr>
                <w:rFonts w:eastAsia="宋体"/>
                <w:b/>
                <w:bCs/>
                <w:lang w:eastAsia="zh-CN"/>
              </w:rPr>
              <w:t xml:space="preserve"> for </w:t>
            </w:r>
            <w:proofErr w:type="spellStart"/>
            <w:r w:rsidRPr="000F2C15">
              <w:rPr>
                <w:rFonts w:eastAsia="宋体"/>
                <w:b/>
                <w:bCs/>
                <w:lang w:eastAsia="zh-CN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24B1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167" w14:textId="77777777" w:rsidR="007670CC" w:rsidRPr="000F2C15" w:rsidRDefault="007670CC" w:rsidP="004C2842">
            <w:pPr>
              <w:pStyle w:val="TAL"/>
              <w:rPr>
                <w:rFonts w:eastAsia="宋体"/>
                <w:bCs/>
                <w:lang w:eastAsia="ja-JP"/>
              </w:rPr>
            </w:pPr>
            <w:proofErr w:type="gramStart"/>
            <w:r w:rsidRPr="000F2C15">
              <w:rPr>
                <w:rFonts w:eastAsia="宋体"/>
                <w:i/>
                <w:lang w:eastAsia="zh-CN"/>
              </w:rPr>
              <w:t>1</w:t>
            </w:r>
            <w:r w:rsidRPr="000F2C15">
              <w:rPr>
                <w:rFonts w:eastAsia="宋体"/>
                <w:i/>
                <w:lang w:eastAsia="ja-JP"/>
              </w:rPr>
              <w:t>..&lt;</w:t>
            </w:r>
            <w:proofErr w:type="spellStart"/>
            <w:proofErr w:type="gramEnd"/>
            <w:r w:rsidRPr="000F2C15">
              <w:rPr>
                <w:rFonts w:eastAsia="宋体"/>
                <w:i/>
                <w:lang w:eastAsia="ja-JP"/>
              </w:rPr>
              <w:t>maxnoofCellID</w:t>
            </w:r>
            <w:r w:rsidRPr="000F2C15">
              <w:rPr>
                <w:rFonts w:eastAsia="宋体"/>
                <w:i/>
                <w:lang w:eastAsia="zh-CN"/>
              </w:rPr>
              <w:t>forQMC</w:t>
            </w:r>
            <w:proofErr w:type="spellEnd"/>
            <w:r w:rsidRPr="000F2C15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3DC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7CA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432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468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72CC7F68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B19" w14:textId="77777777" w:rsidR="007670CC" w:rsidRPr="000F2C15" w:rsidRDefault="007670CC" w:rsidP="004C2842">
            <w:pPr>
              <w:pStyle w:val="TAL"/>
              <w:ind w:leftChars="150" w:left="3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</w:t>
            </w:r>
            <w:r w:rsidRPr="000F2C15">
              <w:rPr>
                <w:rFonts w:eastAsia="宋体"/>
                <w:lang w:eastAsia="zh-CN"/>
              </w:rPr>
              <w:t>&gt;</w:t>
            </w:r>
            <w:r w:rsidRPr="000F2C15">
              <w:rPr>
                <w:rFonts w:eastAsia="宋体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FBF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149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A67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3B0" w14:textId="45337C33" w:rsidR="007670CC" w:rsidRPr="000F2C15" w:rsidRDefault="007670CC" w:rsidP="004C2842">
            <w:pPr>
              <w:pStyle w:val="TAL"/>
              <w:rPr>
                <w:rFonts w:eastAsia="宋体"/>
                <w:bCs/>
                <w:lang w:eastAsia="zh-CN"/>
              </w:rPr>
            </w:pPr>
            <w:r w:rsidRPr="000F2C15">
              <w:rPr>
                <w:rFonts w:eastAsia="宋体" w:cs="Arial"/>
                <w:lang w:eastAsia="zh-CN"/>
              </w:rPr>
              <w:t xml:space="preserve">This IE can indicate </w:t>
            </w:r>
            <w:del w:id="231" w:author="Huawei" w:date="2024-03-01T11:36:00Z">
              <w:r w:rsidRPr="000F2C15" w:rsidDel="00D02C1B">
                <w:rPr>
                  <w:rFonts w:eastAsia="宋体" w:cs="Arial"/>
                  <w:lang w:eastAsia="zh-CN"/>
                </w:rPr>
                <w:delText xml:space="preserve">the </w:delText>
              </w:r>
            </w:del>
            <w:ins w:id="232" w:author="Huawei" w:date="2024-03-01T11:36:00Z">
              <w:r w:rsidR="00D02C1B">
                <w:rPr>
                  <w:rFonts w:eastAsia="宋体" w:cs="Arial"/>
                  <w:lang w:eastAsia="zh-CN"/>
                </w:rPr>
                <w:t>an</w:t>
              </w:r>
              <w:r w:rsidR="00D02C1B" w:rsidRPr="000F2C15">
                <w:rPr>
                  <w:rFonts w:eastAsia="宋体" w:cs="Arial"/>
                  <w:lang w:eastAsia="zh-CN"/>
                </w:rPr>
                <w:t xml:space="preserve"> </w:t>
              </w:r>
            </w:ins>
            <w:r w:rsidRPr="000F2C15">
              <w:rPr>
                <w:rFonts w:eastAsia="宋体" w:cs="Arial"/>
                <w:lang w:eastAsia="zh-CN"/>
              </w:rPr>
              <w:t>NR CGI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</w:t>
            </w:r>
            <w:del w:id="233" w:author="Huawei" w:date="2024-03-01T11:36:00Z">
              <w:r w:rsidRPr="000F2C15" w:rsidDel="00D02C1B">
                <w:rPr>
                  <w:rFonts w:cs="Arial" w:hint="eastAsia"/>
                  <w:bCs/>
                  <w:lang w:val="en-US" w:eastAsia="zh-CN"/>
                </w:rPr>
                <w:delText xml:space="preserve">and </w:delText>
              </w:r>
            </w:del>
            <w:ins w:id="234" w:author="Huawei" w:date="2024-03-01T11:36:00Z">
              <w:r w:rsidR="00D02C1B">
                <w:rPr>
                  <w:rFonts w:cs="Arial"/>
                  <w:bCs/>
                  <w:lang w:val="en-US" w:eastAsia="zh-CN"/>
                </w:rPr>
                <w:t>or an</w:t>
              </w:r>
              <w:r w:rsidR="00D02C1B" w:rsidRPr="000F2C15"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</w:ins>
            <w:r w:rsidRPr="000F2C15">
              <w:rPr>
                <w:rFonts w:cs="Arial" w:hint="eastAsia"/>
                <w:bCs/>
                <w:lang w:val="en-US" w:eastAsia="zh-CN"/>
              </w:rPr>
              <w:t>E-</w:t>
            </w:r>
            <w:proofErr w:type="spellStart"/>
            <w:r w:rsidRPr="000F2C15">
              <w:rPr>
                <w:rFonts w:cs="Arial" w:hint="eastAsia"/>
                <w:bCs/>
                <w:lang w:val="en-US" w:eastAsia="zh-CN"/>
              </w:rPr>
              <w:t>UTRA</w:t>
            </w:r>
            <w:proofErr w:type="spellEnd"/>
            <w:r w:rsidRPr="000F2C15">
              <w:rPr>
                <w:rFonts w:cs="Arial" w:hint="eastAsia"/>
                <w:bCs/>
                <w:lang w:val="en-US" w:eastAsia="zh-CN"/>
              </w:rPr>
              <w:t xml:space="preserve"> CGI</w:t>
            </w:r>
            <w:r w:rsidRPr="000F2C15">
              <w:rPr>
                <w:rFonts w:eastAsia="宋体" w:cs="Arial"/>
                <w:bCs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1B5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6BE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3C7E854E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550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 w:rsidRPr="000F2C15">
              <w:rPr>
                <w:rFonts w:eastAsia="宋体"/>
                <w:i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3B5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1D6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25E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FC2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69F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719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7D29E0B8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867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b/>
                <w:bCs/>
                <w:lang w:eastAsia="zh-CN"/>
              </w:rPr>
            </w:pPr>
            <w:r w:rsidRPr="000F2C15">
              <w:rPr>
                <w:rFonts w:eastAsia="宋体"/>
                <w:b/>
                <w:lang w:eastAsia="ja-JP"/>
              </w:rPr>
              <w:t>&gt;</w:t>
            </w:r>
            <w:r w:rsidRPr="000F2C15">
              <w:rPr>
                <w:rFonts w:eastAsia="宋体"/>
                <w:b/>
                <w:bCs/>
                <w:lang w:eastAsia="zh-CN"/>
              </w:rPr>
              <w:t>&gt;</w:t>
            </w:r>
            <w:r w:rsidRPr="000F2C15">
              <w:rPr>
                <w:rFonts w:eastAsia="宋体"/>
                <w:b/>
                <w:bCs/>
                <w:lang w:eastAsia="ja-JP"/>
              </w:rPr>
              <w:t>TA List</w:t>
            </w:r>
            <w:r w:rsidRPr="000F2C15">
              <w:rPr>
                <w:rFonts w:eastAsia="宋体"/>
                <w:b/>
                <w:bCs/>
                <w:lang w:eastAsia="zh-CN"/>
              </w:rPr>
              <w:t xml:space="preserve"> for </w:t>
            </w:r>
            <w:proofErr w:type="spellStart"/>
            <w:r w:rsidRPr="000F2C15">
              <w:rPr>
                <w:rFonts w:eastAsia="宋体"/>
                <w:b/>
                <w:bCs/>
                <w:lang w:eastAsia="zh-CN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C3CE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E40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  <w:proofErr w:type="gramStart"/>
            <w:r w:rsidRPr="000F2C15">
              <w:rPr>
                <w:rFonts w:eastAsia="宋体"/>
                <w:i/>
                <w:lang w:eastAsia="zh-CN"/>
              </w:rPr>
              <w:t>1</w:t>
            </w:r>
            <w:r w:rsidRPr="000F2C15">
              <w:rPr>
                <w:rFonts w:eastAsia="宋体"/>
                <w:i/>
                <w:lang w:eastAsia="ja-JP"/>
              </w:rPr>
              <w:t>..&lt;</w:t>
            </w:r>
            <w:proofErr w:type="spellStart"/>
            <w:proofErr w:type="gramEnd"/>
            <w:r w:rsidRPr="000F2C15">
              <w:rPr>
                <w:rFonts w:eastAsia="宋体"/>
                <w:i/>
                <w:lang w:eastAsia="ja-JP"/>
              </w:rPr>
              <w:t>maxnoofTA</w:t>
            </w:r>
            <w:r w:rsidRPr="000F2C15">
              <w:rPr>
                <w:rFonts w:eastAsia="宋体"/>
                <w:i/>
                <w:lang w:eastAsia="zh-CN"/>
              </w:rPr>
              <w:t>forQMC</w:t>
            </w:r>
            <w:proofErr w:type="spellEnd"/>
            <w:r w:rsidRPr="000F2C15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3F9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8C9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3E47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F9AB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4F9D0F8C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D9C" w14:textId="77777777" w:rsidR="007670CC" w:rsidRPr="000F2C15" w:rsidRDefault="007670CC" w:rsidP="004C2842">
            <w:pPr>
              <w:pStyle w:val="TAL"/>
              <w:ind w:leftChars="150" w:left="3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</w:t>
            </w:r>
            <w:r w:rsidRPr="000F2C15">
              <w:rPr>
                <w:rFonts w:eastAsia="宋体"/>
                <w:lang w:eastAsia="zh-CN"/>
              </w:rPr>
              <w:t>&gt;</w:t>
            </w:r>
            <w:r w:rsidRPr="000F2C15">
              <w:rPr>
                <w:rFonts w:eastAsia="宋体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2CC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FE2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76D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E86" w14:textId="77777777" w:rsidR="007670CC" w:rsidRPr="000F2C15" w:rsidRDefault="007670CC" w:rsidP="004C2842">
            <w:pPr>
              <w:pStyle w:val="TAL"/>
              <w:rPr>
                <w:rFonts w:eastAsia="宋体"/>
                <w:bCs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 xml:space="preserve">The TAI is derived using the current serving </w:t>
            </w:r>
            <w:proofErr w:type="spellStart"/>
            <w:r w:rsidRPr="000F2C15">
              <w:rPr>
                <w:rFonts w:eastAsia="宋体"/>
                <w:lang w:eastAsia="zh-CN"/>
              </w:rPr>
              <w:t>PLMN</w:t>
            </w:r>
            <w:proofErr w:type="spellEnd"/>
            <w:r w:rsidRPr="000F2C15">
              <w:rPr>
                <w:rFonts w:eastAsia="宋体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0EC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A32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24725418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077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i/>
                <w:iCs/>
                <w:lang w:eastAsia="ja-JP"/>
              </w:rPr>
            </w:pPr>
            <w:r w:rsidRPr="000F2C15">
              <w:rPr>
                <w:rFonts w:eastAsia="宋体"/>
                <w:i/>
                <w:lang w:eastAsia="ja-JP"/>
              </w:rPr>
              <w:t xml:space="preserve">&gt;TAI </w:t>
            </w:r>
            <w:r w:rsidRPr="000F2C15">
              <w:rPr>
                <w:rFonts w:eastAsia="宋体"/>
                <w:i/>
                <w:iCs/>
                <w:lang w:eastAsia="ja-JP"/>
              </w:rPr>
              <w:t>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092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4A0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1D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B0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DC7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ACC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1FF24D8B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A58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b/>
                <w:bCs/>
                <w:lang w:eastAsia="ja-JP"/>
              </w:rPr>
            </w:pPr>
            <w:r w:rsidRPr="000F2C15">
              <w:rPr>
                <w:rFonts w:eastAsia="宋体"/>
                <w:b/>
                <w:lang w:eastAsia="ja-JP"/>
              </w:rPr>
              <w:t xml:space="preserve">&gt;&gt;TAI List for </w:t>
            </w:r>
            <w:proofErr w:type="spellStart"/>
            <w:r w:rsidRPr="000F2C15">
              <w:rPr>
                <w:rFonts w:eastAsia="宋体"/>
                <w:b/>
                <w:lang w:eastAsia="ja-JP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2B4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9FA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  <w:proofErr w:type="gramStart"/>
            <w:r w:rsidRPr="000F2C15">
              <w:rPr>
                <w:rFonts w:eastAsia="宋体"/>
                <w:i/>
                <w:lang w:eastAsia="zh-CN"/>
              </w:rPr>
              <w:t>1</w:t>
            </w:r>
            <w:r w:rsidRPr="000F2C15">
              <w:rPr>
                <w:rFonts w:eastAsia="宋体"/>
                <w:i/>
                <w:lang w:eastAsia="ja-JP"/>
              </w:rPr>
              <w:t>..&lt;</w:t>
            </w:r>
            <w:proofErr w:type="spellStart"/>
            <w:proofErr w:type="gramEnd"/>
            <w:r w:rsidRPr="000F2C15">
              <w:rPr>
                <w:rFonts w:eastAsia="宋体"/>
                <w:i/>
                <w:lang w:eastAsia="ja-JP"/>
              </w:rPr>
              <w:t>maxnoofTA</w:t>
            </w:r>
            <w:r w:rsidRPr="000F2C15">
              <w:rPr>
                <w:rFonts w:eastAsia="宋体"/>
                <w:i/>
                <w:lang w:eastAsia="zh-CN"/>
              </w:rPr>
              <w:t>forQMC</w:t>
            </w:r>
            <w:proofErr w:type="spellEnd"/>
            <w:r w:rsidRPr="000F2C15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357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14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1A5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31D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305243D5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534" w14:textId="77777777" w:rsidR="007670CC" w:rsidRPr="000F2C15" w:rsidRDefault="007670CC" w:rsidP="004C2842">
            <w:pPr>
              <w:pStyle w:val="TAL"/>
              <w:ind w:leftChars="150" w:left="3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F3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53DB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F35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E9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857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7A36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4178AFC2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087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 w:rsidRPr="000F2C15">
              <w:rPr>
                <w:rFonts w:eastAsia="宋体"/>
                <w:i/>
                <w:lang w:eastAsia="zh-CN"/>
              </w:rPr>
              <w:t>&gt;</w:t>
            </w:r>
            <w:proofErr w:type="spellStart"/>
            <w:r w:rsidRPr="000F2C15">
              <w:rPr>
                <w:rFonts w:eastAsia="宋体"/>
                <w:i/>
                <w:lang w:eastAsia="zh-CN"/>
              </w:rPr>
              <w:t>PLMN</w:t>
            </w:r>
            <w:proofErr w:type="spellEnd"/>
            <w:r w:rsidRPr="000F2C15">
              <w:rPr>
                <w:rFonts w:eastAsia="宋体"/>
                <w:i/>
                <w:lang w:eastAsia="zh-CN"/>
              </w:rPr>
              <w:t xml:space="preserve">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631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5E6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A90F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2DA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6F84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1191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33271A6E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546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b/>
                <w:bCs/>
                <w:iCs/>
                <w:lang w:eastAsia="zh-CN"/>
              </w:rPr>
            </w:pPr>
            <w:r w:rsidRPr="000F2C15">
              <w:rPr>
                <w:rFonts w:eastAsia="宋体"/>
                <w:b/>
                <w:lang w:eastAsia="ja-JP"/>
              </w:rPr>
              <w:t>&gt;</w:t>
            </w:r>
            <w:r w:rsidRPr="000F2C15">
              <w:rPr>
                <w:rFonts w:eastAsia="宋体"/>
                <w:b/>
                <w:bCs/>
                <w:iCs/>
                <w:lang w:eastAsia="zh-CN"/>
              </w:rPr>
              <w:t>&gt;</w:t>
            </w:r>
            <w:proofErr w:type="spellStart"/>
            <w:r w:rsidRPr="000F2C15">
              <w:rPr>
                <w:rFonts w:eastAsia="宋体"/>
                <w:b/>
                <w:bCs/>
                <w:iCs/>
                <w:lang w:eastAsia="ja-JP"/>
              </w:rPr>
              <w:t>PLMN</w:t>
            </w:r>
            <w:proofErr w:type="spellEnd"/>
            <w:r w:rsidRPr="000F2C15">
              <w:rPr>
                <w:rFonts w:eastAsia="宋体"/>
                <w:b/>
                <w:bCs/>
                <w:iCs/>
                <w:lang w:eastAsia="ja-JP"/>
              </w:rPr>
              <w:t xml:space="preserve"> List</w:t>
            </w:r>
            <w:r w:rsidRPr="000F2C15">
              <w:rPr>
                <w:rFonts w:eastAsia="宋体"/>
                <w:b/>
                <w:bCs/>
                <w:iCs/>
                <w:lang w:eastAsia="zh-CN"/>
              </w:rPr>
              <w:t xml:space="preserve"> for </w:t>
            </w:r>
            <w:proofErr w:type="spellStart"/>
            <w:r w:rsidRPr="000F2C15">
              <w:rPr>
                <w:rFonts w:eastAsia="宋体"/>
                <w:b/>
                <w:bCs/>
                <w:iCs/>
                <w:lang w:eastAsia="zh-CN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96D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320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  <w:proofErr w:type="gramStart"/>
            <w:r w:rsidRPr="000F2C15">
              <w:rPr>
                <w:rFonts w:eastAsia="宋体"/>
                <w:i/>
                <w:lang w:eastAsia="zh-CN"/>
              </w:rPr>
              <w:t>1</w:t>
            </w:r>
            <w:r w:rsidRPr="000F2C15">
              <w:rPr>
                <w:rFonts w:eastAsia="宋体"/>
                <w:i/>
                <w:lang w:eastAsia="ja-JP"/>
              </w:rPr>
              <w:t>..&lt;</w:t>
            </w:r>
            <w:proofErr w:type="spellStart"/>
            <w:proofErr w:type="gramEnd"/>
            <w:r w:rsidRPr="000F2C15">
              <w:rPr>
                <w:rFonts w:eastAsia="宋体"/>
                <w:i/>
                <w:lang w:eastAsia="ja-JP"/>
              </w:rPr>
              <w:t>maxnoofPLMNf</w:t>
            </w:r>
            <w:r w:rsidRPr="000F2C15">
              <w:rPr>
                <w:rFonts w:eastAsia="宋体"/>
                <w:i/>
                <w:lang w:eastAsia="zh-CN"/>
              </w:rPr>
              <w:t>orQMC</w:t>
            </w:r>
            <w:proofErr w:type="spellEnd"/>
            <w:r w:rsidRPr="000F2C15"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0503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B62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987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75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1981368F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C553" w14:textId="77777777" w:rsidR="007670CC" w:rsidRPr="000F2C15" w:rsidRDefault="007670CC" w:rsidP="004C2842">
            <w:pPr>
              <w:pStyle w:val="TAL"/>
              <w:ind w:leftChars="150" w:left="3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</w:t>
            </w:r>
            <w:r w:rsidRPr="000F2C15">
              <w:rPr>
                <w:rFonts w:eastAsia="宋体"/>
                <w:lang w:eastAsia="zh-CN"/>
              </w:rPr>
              <w:t>&gt;</w:t>
            </w:r>
            <w:proofErr w:type="spellStart"/>
            <w:r w:rsidRPr="000F2C15">
              <w:rPr>
                <w:rFonts w:eastAsia="宋体"/>
                <w:lang w:eastAsia="ja-JP"/>
              </w:rPr>
              <w:t>PLMN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96A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F84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3C8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EC7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2A27" w14:textId="77777777" w:rsidR="007670CC" w:rsidRPr="000F2C15" w:rsidRDefault="007670CC" w:rsidP="004C2842">
            <w:pPr>
              <w:pStyle w:val="TAC"/>
              <w:rPr>
                <w:rFonts w:eastAsia="宋体"/>
                <w:bCs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D69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00E18223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56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DB6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CB8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89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Transport Layer Address</w:t>
            </w:r>
          </w:p>
          <w:p w14:paraId="5DA61F0D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2C9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 xml:space="preserve">The IP address of the entity receiving the </w:t>
            </w:r>
            <w:proofErr w:type="spellStart"/>
            <w:r w:rsidRPr="000F2C15">
              <w:rPr>
                <w:rFonts w:eastAsia="宋体"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736C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DE3D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5292D376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020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F2C15">
              <w:rPr>
                <w:rFonts w:eastAsia="宋体"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A4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F69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BC1F" w14:textId="77777777" w:rsidR="007670CC" w:rsidRPr="000F2C15" w:rsidRDefault="007670CC" w:rsidP="004C2842">
            <w:pPr>
              <w:pStyle w:val="TAL"/>
              <w:rPr>
                <w:rFonts w:eastAsia="宋体"/>
                <w:lang w:eastAsia="ko-KR"/>
              </w:rPr>
            </w:pPr>
            <w:r w:rsidRPr="000F2C15">
              <w:rPr>
                <w:rFonts w:eastAsia="宋体"/>
                <w:lang w:eastAsia="ko-KR"/>
              </w:rPr>
              <w:t>ENUMERATED</w:t>
            </w:r>
          </w:p>
          <w:p w14:paraId="6E37F090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587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zh-CN"/>
              </w:rPr>
              <w:t xml:space="preserve">Indicates whether the </w:t>
            </w:r>
            <w:proofErr w:type="spellStart"/>
            <w:r w:rsidRPr="000F2C15">
              <w:rPr>
                <w:rFonts w:eastAsia="宋体"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measurement has been started. Present </w:t>
            </w:r>
            <w:r w:rsidRPr="000F2C15">
              <w:rPr>
                <w:rFonts w:eastAsia="宋体"/>
                <w:lang w:eastAsia="ja-JP"/>
              </w:rPr>
              <w:t>in case of NG-based handover</w:t>
            </w:r>
            <w:r w:rsidRPr="000F2C15">
              <w:rPr>
                <w:rFonts w:eastAsia="宋体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90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255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71E34A40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2A0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bookmarkStart w:id="235" w:name="_Hlk99460402"/>
            <w:r w:rsidRPr="000F2C15">
              <w:rPr>
                <w:rFonts w:eastAsia="宋体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F62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C4B9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CA0B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OCTET STRING (</w:t>
            </w:r>
            <w:proofErr w:type="gramStart"/>
            <w:r w:rsidRPr="000F2C15">
              <w:rPr>
                <w:rFonts w:eastAsia="宋体"/>
                <w:lang w:eastAsia="zh-CN"/>
              </w:rPr>
              <w:t>SIZE(</w:t>
            </w:r>
            <w:proofErr w:type="gramEnd"/>
            <w:r w:rsidRPr="000F2C15">
              <w:rPr>
                <w:rFonts w:eastAsia="宋体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E3D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>Contains application layer measurement configuration, see Annex L in 26.247 [46]</w:t>
            </w:r>
            <w:r w:rsidRPr="000F2C15">
              <w:rPr>
                <w:rFonts w:eastAsia="宋体" w:cs="Arial"/>
                <w:lang w:eastAsia="ja-JP"/>
              </w:rPr>
              <w:t>,</w:t>
            </w:r>
            <w:r w:rsidRPr="000F2C15">
              <w:rPr>
                <w:lang w:eastAsia="ko-KR"/>
              </w:rPr>
              <w:t xml:space="preserve"> </w:t>
            </w:r>
            <w:r w:rsidRPr="000F2C15">
              <w:rPr>
                <w:rFonts w:eastAsia="宋体" w:cs="Arial"/>
                <w:lang w:eastAsia="ja-JP"/>
              </w:rPr>
              <w:t>clause 16.5 in TS 26.114 [51] and clause 9 in TS 26.118 [52]</w:t>
            </w:r>
            <w:r w:rsidRPr="000F2C15">
              <w:rPr>
                <w:rFonts w:eastAsia="宋体"/>
                <w:lang w:eastAsia="ja-JP"/>
              </w:rPr>
              <w:t xml:space="preserve">. Present in case of initial </w:t>
            </w:r>
            <w:proofErr w:type="spellStart"/>
            <w:r w:rsidRPr="000F2C15">
              <w:rPr>
                <w:rFonts w:eastAsia="宋体"/>
                <w:lang w:eastAsia="ja-JP"/>
              </w:rPr>
              <w:t>QoE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configuration, and shall be included in </w:t>
            </w:r>
            <w:r w:rsidRPr="000F2C15">
              <w:rPr>
                <w:rFonts w:eastAsia="宋体"/>
                <w:i/>
                <w:lang w:eastAsia="ja-JP"/>
              </w:rPr>
              <w:t>Source to Target Transparent Container</w:t>
            </w:r>
            <w:r w:rsidRPr="000F2C15">
              <w:rPr>
                <w:rFonts w:eastAsia="宋体"/>
                <w:lang w:eastAsia="ja-JP"/>
              </w:rPr>
              <w:t xml:space="preserve"> IE for signalling-based </w:t>
            </w:r>
            <w:proofErr w:type="spellStart"/>
            <w:r w:rsidRPr="000F2C15">
              <w:rPr>
                <w:rFonts w:eastAsia="宋体"/>
                <w:lang w:eastAsia="ja-JP"/>
              </w:rPr>
              <w:t>QMC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3CEC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6F2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</w:p>
        </w:tc>
      </w:tr>
      <w:bookmarkEnd w:id="235"/>
      <w:tr w:rsidR="007670CC" w:rsidRPr="000F2C15" w14:paraId="13134A41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F5F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EBF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A0E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EAA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>INTEGER (</w:t>
            </w:r>
            <w:proofErr w:type="gramStart"/>
            <w:r w:rsidRPr="000F2C15">
              <w:rPr>
                <w:rFonts w:eastAsia="宋体"/>
                <w:lang w:eastAsia="ja-JP"/>
              </w:rPr>
              <w:t>0..</w:t>
            </w:r>
            <w:proofErr w:type="gramEnd"/>
            <w:r w:rsidRPr="000F2C15">
              <w:rPr>
                <w:rFonts w:eastAsia="宋体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38F6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This IE is present only when the message containing it is NG-based handover related. </w:t>
            </w:r>
          </w:p>
          <w:p w14:paraId="0F79E9BF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>The IE indicates the identity of the application layer measurement configuration</w:t>
            </w:r>
            <w:r w:rsidRPr="000F2C15">
              <w:rPr>
                <w:lang w:eastAsia="ja-JP"/>
              </w:rPr>
              <w:t xml:space="preserve"> and corresponds to the </w:t>
            </w:r>
            <w:proofErr w:type="spellStart"/>
            <w:r w:rsidRPr="000F2C15">
              <w:rPr>
                <w:i/>
                <w:iCs/>
                <w:lang w:eastAsia="ja-JP"/>
              </w:rPr>
              <w:t>MeasConfigAppLayerId</w:t>
            </w:r>
            <w:proofErr w:type="spellEnd"/>
            <w:r w:rsidRPr="000F2C15">
              <w:rPr>
                <w:lang w:eastAsia="ja-JP"/>
              </w:rPr>
              <w:t xml:space="preserve"> IE</w:t>
            </w:r>
            <w:r w:rsidRPr="000F2C15">
              <w:rPr>
                <w:rFonts w:eastAsia="宋体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696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28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7670CC" w:rsidRPr="000F2C15" w14:paraId="7A66D260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778" w14:textId="77777777" w:rsidR="007670CC" w:rsidRPr="000F2C15" w:rsidRDefault="007670CC" w:rsidP="004C2842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F2C15">
              <w:rPr>
                <w:rFonts w:eastAsia="宋体"/>
                <w:b/>
                <w:lang w:eastAsia="ja-JP"/>
              </w:rPr>
              <w:t xml:space="preserve">Slice Support List for </w:t>
            </w:r>
            <w:proofErr w:type="spellStart"/>
            <w:r w:rsidRPr="000F2C15">
              <w:rPr>
                <w:rFonts w:eastAsia="宋体"/>
                <w:b/>
                <w:lang w:eastAsia="ja-JP"/>
              </w:rPr>
              <w:t>QMC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7DA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32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  <w:r w:rsidRPr="000F2C15">
              <w:rPr>
                <w:rFonts w:eastAsia="宋体" w:hint="eastAsia"/>
                <w:i/>
                <w:lang w:eastAsia="zh-CN"/>
              </w:rPr>
              <w:t>0</w:t>
            </w:r>
            <w:r w:rsidRPr="000F2C15">
              <w:rPr>
                <w:rFonts w:eastAsia="宋体"/>
                <w:i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A34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39D8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BDA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F80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36DDAB2A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6E6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 w:rsidRPr="000F2C15">
              <w:rPr>
                <w:rFonts w:eastAsia="宋体"/>
                <w:b/>
                <w:lang w:eastAsia="zh-CN"/>
              </w:rPr>
              <w:t xml:space="preserve">&gt;Slice Support </w:t>
            </w:r>
            <w:proofErr w:type="spellStart"/>
            <w:r w:rsidRPr="000F2C15">
              <w:rPr>
                <w:rFonts w:eastAsia="宋体"/>
                <w:b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04B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5CF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  <w:proofErr w:type="gramStart"/>
            <w:r w:rsidRPr="000F2C15">
              <w:rPr>
                <w:rFonts w:eastAsia="宋体"/>
                <w:i/>
                <w:lang w:eastAsia="zh-CN"/>
              </w:rPr>
              <w:t>1..&lt;</w:t>
            </w:r>
            <w:proofErr w:type="spellStart"/>
            <w:proofErr w:type="gramEnd"/>
            <w:r w:rsidRPr="000F2C15">
              <w:rPr>
                <w:rFonts w:eastAsia="宋体"/>
                <w:i/>
                <w:lang w:eastAsia="zh-CN"/>
              </w:rPr>
              <w:t>maxnoofSNSSAIforQMC</w:t>
            </w:r>
            <w:proofErr w:type="spellEnd"/>
            <w:r w:rsidRPr="000F2C15">
              <w:rPr>
                <w:rFonts w:eastAsia="宋体"/>
                <w:i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ADE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F314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B74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E47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4F59FE27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E22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&gt;&gt;S-</w:t>
            </w:r>
            <w:proofErr w:type="spellStart"/>
            <w:r w:rsidRPr="000F2C15">
              <w:rPr>
                <w:rFonts w:eastAsia="宋体"/>
                <w:lang w:eastAsia="ja-JP"/>
              </w:rPr>
              <w:t>NSSAI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36D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6DA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34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18E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19D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362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7318C010" w14:textId="77777777" w:rsidTr="004C2842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90E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lang w:eastAsia="ko-KR"/>
              </w:rPr>
              <w:t xml:space="preserve">CHOICE </w:t>
            </w:r>
            <w:r w:rsidRPr="000F2C15">
              <w:rPr>
                <w:i/>
                <w:iCs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49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AE9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68E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D7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F94E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1CB3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09CC191E" w14:textId="77777777" w:rsidTr="004C2842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921" w14:textId="77777777" w:rsidR="007670CC" w:rsidRPr="000F2C15" w:rsidRDefault="007670CC" w:rsidP="004C2842">
            <w:pPr>
              <w:pStyle w:val="TAL"/>
              <w:ind w:leftChars="50" w:left="100"/>
              <w:rPr>
                <w:rFonts w:eastAsia="宋体"/>
                <w:i/>
                <w:iCs/>
                <w:lang w:eastAsia="zh-CN"/>
              </w:rPr>
            </w:pPr>
            <w:r w:rsidRPr="000F2C15">
              <w:rPr>
                <w:rFonts w:eastAsia="宋体"/>
                <w:i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F72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4B0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0B1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90B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FA2C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26FA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2E957A95" w14:textId="77777777" w:rsidTr="004C2842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54A2" w14:textId="77777777" w:rsidR="007670CC" w:rsidRPr="000F2C15" w:rsidRDefault="007670CC" w:rsidP="004C2842">
            <w:pPr>
              <w:pStyle w:val="TAL"/>
              <w:ind w:leftChars="100" w:left="200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C8A9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DF9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F43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OCTET STRING (</w:t>
            </w:r>
            <w:proofErr w:type="gramStart"/>
            <w:r w:rsidRPr="000F2C15">
              <w:rPr>
                <w:rFonts w:eastAsia="宋体"/>
                <w:lang w:eastAsia="zh-CN"/>
              </w:rPr>
              <w:t>SIZE(</w:t>
            </w:r>
            <w:proofErr w:type="gramEnd"/>
            <w:r w:rsidRPr="000F2C15">
              <w:rPr>
                <w:rFonts w:eastAsia="宋体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647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 xml:space="preserve">This IE is composed of the following: Trace Reference defined in TS 32.422 [11] (leftmost 6 octets, with </w:t>
            </w:r>
            <w:proofErr w:type="spellStart"/>
            <w:r w:rsidRPr="000F2C15">
              <w:rPr>
                <w:rFonts w:eastAsia="宋体"/>
                <w:lang w:eastAsia="zh-CN"/>
              </w:rPr>
              <w:t>PLMN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1B87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B354" w14:textId="77777777" w:rsidR="007670CC" w:rsidRPr="000F2C15" w:rsidRDefault="007670CC" w:rsidP="004C2842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670CC" w:rsidRPr="000F2C15" w14:paraId="675C4F72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12C" w14:textId="77777777" w:rsidR="007670CC" w:rsidRPr="000F2C15" w:rsidRDefault="007670CC" w:rsidP="004C2842">
            <w:pPr>
              <w:pStyle w:val="TAL"/>
              <w:rPr>
                <w:rFonts w:eastAsia="宋体"/>
                <w:lang w:val="fr-FR" w:eastAsia="ja-JP"/>
              </w:rPr>
            </w:pPr>
            <w:r w:rsidRPr="000F2C15">
              <w:rPr>
                <w:rFonts w:eastAsia="宋体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3EC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D87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81A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B9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 xml:space="preserve">Present in case of initial </w:t>
            </w:r>
            <w:proofErr w:type="spellStart"/>
            <w:r w:rsidRPr="000F2C15">
              <w:rPr>
                <w:rFonts w:eastAsia="宋体"/>
                <w:lang w:eastAsia="ja-JP"/>
              </w:rPr>
              <w:t>QoE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0F2C15">
              <w:rPr>
                <w:rFonts w:eastAsia="宋体"/>
                <w:lang w:eastAsia="ja-JP"/>
              </w:rPr>
              <w:t>QoE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300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1BF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7670CC" w:rsidRPr="000F2C15" w14:paraId="07411C5E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80E" w14:textId="77777777" w:rsidR="007670CC" w:rsidRPr="000F2C15" w:rsidRDefault="007670CC" w:rsidP="004C2842">
            <w:pPr>
              <w:pStyle w:val="TAL"/>
              <w:rPr>
                <w:rFonts w:eastAsia="宋体"/>
                <w:lang w:val="fr-FR" w:eastAsia="zh-CN"/>
              </w:rPr>
            </w:pPr>
            <w:r w:rsidRPr="000F2C15">
              <w:rPr>
                <w:rFonts w:eastAsia="宋体" w:cs="Arial"/>
                <w:szCs w:val="18"/>
                <w:lang w:eastAsia="ko-KR"/>
              </w:rPr>
              <w:t>Assistance Information</w:t>
            </w:r>
            <w:r w:rsidRPr="000F2C15">
              <w:rPr>
                <w:rFonts w:eastAsia="宋体" w:cs="Arial"/>
                <w:szCs w:val="18"/>
                <w:lang w:eastAsia="zh-CN"/>
              </w:rPr>
              <w:t xml:space="preserve"> for </w:t>
            </w:r>
            <w:proofErr w:type="spellStart"/>
            <w:r w:rsidRPr="000F2C15">
              <w:rPr>
                <w:rFonts w:eastAsia="宋体" w:cs="Arial"/>
                <w:szCs w:val="18"/>
                <w:lang w:eastAsia="zh-CN"/>
              </w:rPr>
              <w:t>QoE</w:t>
            </w:r>
            <w:proofErr w:type="spellEnd"/>
            <w:r w:rsidRPr="000F2C15">
              <w:rPr>
                <w:rFonts w:eastAsia="宋体" w:cs="Arial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3A7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18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9E0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ja-JP"/>
              </w:rPr>
              <w:t>INTEGER (</w:t>
            </w:r>
            <w:proofErr w:type="gramStart"/>
            <w:r w:rsidRPr="000F2C15">
              <w:rPr>
                <w:rFonts w:eastAsia="宋体"/>
                <w:lang w:eastAsia="ja-JP"/>
              </w:rPr>
              <w:t>1..</w:t>
            </w:r>
            <w:proofErr w:type="gramEnd"/>
            <w:r w:rsidRPr="000F2C15">
              <w:rPr>
                <w:rFonts w:eastAsia="宋体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25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This IE indicates the suggested priority of the application layer measurement configuration</w:t>
            </w:r>
            <w:bookmarkStart w:id="236" w:name="_Hlk148048042"/>
            <w:r w:rsidRPr="000F2C15">
              <w:rPr>
                <w:rFonts w:eastAsia="宋体"/>
                <w:lang w:eastAsia="ja-JP"/>
              </w:rPr>
              <w:t>. Values are ordered in decreasing order of priority, i.e.</w:t>
            </w:r>
            <w:ins w:id="237" w:author="Ericsson User" w:date="2024-02-03T14:14:00Z">
              <w:r>
                <w:rPr>
                  <w:rFonts w:eastAsia="宋体"/>
                  <w:lang w:eastAsia="ja-JP"/>
                </w:rPr>
                <w:t>,</w:t>
              </w:r>
            </w:ins>
            <w:r w:rsidRPr="000F2C15">
              <w:rPr>
                <w:rFonts w:eastAsia="宋体"/>
                <w:lang w:eastAsia="ja-JP"/>
              </w:rPr>
              <w:t xml:space="preserve"> with 1 as the highest priority and 16 as the lowest priority</w:t>
            </w:r>
            <w:bookmarkEnd w:id="236"/>
            <w:r w:rsidRPr="000F2C15">
              <w:rPr>
                <w:rFonts w:eastAsia="宋体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4F5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1D8B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ignore</w:t>
            </w:r>
          </w:p>
        </w:tc>
      </w:tr>
      <w:tr w:rsidR="007670CC" w:rsidRPr="000F2C15" w14:paraId="6CCE59AF" w14:textId="77777777" w:rsidTr="004C284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579" w14:textId="77777777" w:rsidR="007670CC" w:rsidRPr="000F2C15" w:rsidRDefault="007670CC" w:rsidP="004C2842">
            <w:pPr>
              <w:pStyle w:val="TAL"/>
              <w:rPr>
                <w:rFonts w:eastAsia="宋体"/>
                <w:lang w:val="fr-FR" w:eastAsia="zh-CN"/>
              </w:rPr>
            </w:pPr>
            <w:r w:rsidRPr="000F2C15">
              <w:rPr>
                <w:rFonts w:eastAsia="宋体" w:cs="Arial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D0F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B3B8" w14:textId="77777777" w:rsidR="007670CC" w:rsidRPr="000F2C15" w:rsidRDefault="007670CC" w:rsidP="004C284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75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r w:rsidRPr="000F2C15">
              <w:rPr>
                <w:rFonts w:eastAsia="宋体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8797" w14:textId="1A0167B0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This IE indicates </w:t>
            </w:r>
            <w:del w:id="238" w:author="Huawei" w:date="2024-03-01T11:35:00Z">
              <w:r w:rsidRPr="000F2C15" w:rsidDel="00D02C1B">
                <w:rPr>
                  <w:rFonts w:eastAsia="宋体"/>
                  <w:lang w:eastAsia="ja-JP"/>
                </w:rPr>
                <w:delText>for which</w:delText>
              </w:r>
            </w:del>
            <w:ins w:id="239" w:author="Huawei" w:date="2024-03-01T11:35:00Z">
              <w:r w:rsidR="00D02C1B">
                <w:rPr>
                  <w:rFonts w:eastAsia="宋体"/>
                  <w:lang w:eastAsia="ja-JP"/>
                </w:rPr>
                <w:t>the</w:t>
              </w:r>
            </w:ins>
            <w:r w:rsidRPr="000F2C15">
              <w:rPr>
                <w:rFonts w:eastAsia="宋体"/>
                <w:lang w:eastAsia="ja-JP"/>
              </w:rPr>
              <w:t xml:space="preserve"> type of MBS communication service </w:t>
            </w:r>
            <w:ins w:id="240" w:author="Huawei" w:date="2024-03-01T11:35:00Z">
              <w:r w:rsidR="00D02C1B">
                <w:rPr>
                  <w:rFonts w:eastAsia="宋体"/>
                  <w:lang w:eastAsia="ja-JP"/>
                </w:rPr>
                <w:t>for which</w:t>
              </w:r>
              <w:r w:rsidR="00D02C1B" w:rsidRPr="000F2C15">
                <w:rPr>
                  <w:rFonts w:eastAsia="宋体"/>
                  <w:lang w:eastAsia="ja-JP"/>
                </w:rPr>
                <w:t xml:space="preserve"> </w:t>
              </w:r>
            </w:ins>
            <w:r w:rsidRPr="000F2C15">
              <w:rPr>
                <w:rFonts w:eastAsia="宋体"/>
                <w:lang w:eastAsia="ja-JP"/>
              </w:rPr>
              <w:t xml:space="preserve">the </w:t>
            </w:r>
            <w:proofErr w:type="spellStart"/>
            <w:r w:rsidRPr="000F2C15">
              <w:rPr>
                <w:rFonts w:eastAsia="宋体"/>
                <w:lang w:eastAsia="ja-JP"/>
              </w:rPr>
              <w:t>QoE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measurement</w:t>
            </w:r>
            <w:ins w:id="241" w:author="Ericsson User" w:date="2024-02-18T18:55:00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42" w:author="Huawei" w:date="2024-03-01T11:35:00Z">
              <w:r w:rsidR="00D02C1B">
                <w:rPr>
                  <w:rFonts w:eastAsia="宋体"/>
                  <w:lang w:eastAsia="ja-JP"/>
                </w:rPr>
                <w:t>collection should be performed</w:t>
              </w:r>
            </w:ins>
            <w:del w:id="243" w:author="Huawei" w:date="2024-03-01T11:35:00Z">
              <w:r w:rsidRPr="000F2C15" w:rsidDel="00D02C1B">
                <w:rPr>
                  <w:rFonts w:eastAsia="宋体"/>
                  <w:lang w:eastAsia="ja-JP"/>
                </w:rPr>
                <w:delText>configuration pertains to</w:delText>
              </w:r>
            </w:del>
            <w:r w:rsidRPr="000F2C15">
              <w:rPr>
                <w:rFonts w:eastAsia="宋体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5451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491" w14:textId="77777777" w:rsidR="007670CC" w:rsidRPr="000F2C15" w:rsidRDefault="007670CC" w:rsidP="004C2842">
            <w:pPr>
              <w:pStyle w:val="TAC"/>
              <w:rPr>
                <w:rFonts w:eastAsia="宋体"/>
                <w:lang w:eastAsia="ja-JP"/>
              </w:rPr>
            </w:pPr>
            <w:r w:rsidRPr="000F2C15">
              <w:rPr>
                <w:rFonts w:eastAsia="MS Mincho"/>
                <w:lang w:eastAsia="ja-JP"/>
              </w:rPr>
              <w:t>ignore</w:t>
            </w:r>
          </w:p>
        </w:tc>
      </w:tr>
    </w:tbl>
    <w:p w14:paraId="43537274" w14:textId="77777777" w:rsidR="007670CC" w:rsidRPr="000F2C15" w:rsidRDefault="007670CC" w:rsidP="007670CC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670CC" w:rsidRPr="000F2C15" w14:paraId="7FF77ABA" w14:textId="77777777" w:rsidTr="004C2842">
        <w:tc>
          <w:tcPr>
            <w:tcW w:w="3288" w:type="dxa"/>
          </w:tcPr>
          <w:p w14:paraId="735AAAEC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85C1751" w14:textId="77777777" w:rsidR="007670CC" w:rsidRPr="000F2C15" w:rsidRDefault="007670CC" w:rsidP="004C2842">
            <w:pPr>
              <w:pStyle w:val="TAH"/>
              <w:rPr>
                <w:rFonts w:eastAsia="宋体"/>
                <w:b w:val="0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>Explanation</w:t>
            </w:r>
          </w:p>
        </w:tc>
      </w:tr>
      <w:tr w:rsidR="007670CC" w:rsidRPr="000F2C15" w14:paraId="5E6C7BF6" w14:textId="77777777" w:rsidTr="004C2842">
        <w:tc>
          <w:tcPr>
            <w:tcW w:w="3288" w:type="dxa"/>
          </w:tcPr>
          <w:p w14:paraId="542C3EF6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F2C15">
              <w:rPr>
                <w:rFonts w:eastAsia="宋体"/>
                <w:lang w:eastAsia="ja-JP"/>
              </w:rPr>
              <w:t>maxnoofCellID</w:t>
            </w:r>
            <w:r w:rsidRPr="000F2C15">
              <w:rPr>
                <w:rFonts w:eastAsia="宋体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07833EA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Maximum no. of Cell ID subject for 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scope</w:t>
            </w:r>
            <w:r w:rsidRPr="000F2C15">
              <w:rPr>
                <w:rFonts w:eastAsia="宋体"/>
                <w:lang w:eastAsia="ja-JP"/>
              </w:rPr>
              <w:t xml:space="preserve">. Value is </w:t>
            </w:r>
            <w:r w:rsidRPr="000F2C15">
              <w:rPr>
                <w:rFonts w:eastAsia="宋体"/>
                <w:lang w:eastAsia="zh-CN"/>
              </w:rPr>
              <w:t>32</w:t>
            </w:r>
            <w:r w:rsidRPr="000F2C15">
              <w:rPr>
                <w:rFonts w:eastAsia="宋体"/>
                <w:lang w:eastAsia="ja-JP"/>
              </w:rPr>
              <w:t>.</w:t>
            </w:r>
          </w:p>
        </w:tc>
      </w:tr>
      <w:tr w:rsidR="007670CC" w:rsidRPr="000F2C15" w14:paraId="26564837" w14:textId="77777777" w:rsidTr="004C2842">
        <w:tc>
          <w:tcPr>
            <w:tcW w:w="3288" w:type="dxa"/>
          </w:tcPr>
          <w:p w14:paraId="02DC720D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0F2C15">
              <w:rPr>
                <w:rFonts w:eastAsia="宋体"/>
                <w:lang w:eastAsia="ja-JP"/>
              </w:rPr>
              <w:t>maxnoofTA</w:t>
            </w:r>
            <w:r w:rsidRPr="000F2C15">
              <w:rPr>
                <w:rFonts w:eastAsia="宋体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5E0FFC7E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Maximum no. of TA subject for </w:t>
            </w:r>
            <w:proofErr w:type="spellStart"/>
            <w:r w:rsidRPr="000F2C15">
              <w:rPr>
                <w:rFonts w:eastAsia="宋体"/>
                <w:lang w:eastAsia="zh-CN"/>
              </w:rPr>
              <w:t>QMC</w:t>
            </w:r>
            <w:proofErr w:type="spellEnd"/>
            <w:r w:rsidRPr="000F2C15">
              <w:rPr>
                <w:rFonts w:eastAsia="宋体"/>
                <w:lang w:eastAsia="zh-CN"/>
              </w:rPr>
              <w:t xml:space="preserve"> scope</w:t>
            </w:r>
            <w:r w:rsidRPr="000F2C15">
              <w:rPr>
                <w:rFonts w:eastAsia="宋体"/>
                <w:lang w:eastAsia="ja-JP"/>
              </w:rPr>
              <w:t xml:space="preserve">. Value is </w:t>
            </w:r>
            <w:r w:rsidRPr="000F2C15">
              <w:rPr>
                <w:rFonts w:eastAsia="宋体"/>
                <w:lang w:eastAsia="zh-CN"/>
              </w:rPr>
              <w:t>8</w:t>
            </w:r>
            <w:r w:rsidRPr="000F2C15">
              <w:rPr>
                <w:rFonts w:eastAsia="宋体"/>
                <w:lang w:eastAsia="ja-JP"/>
              </w:rPr>
              <w:t>.</w:t>
            </w:r>
          </w:p>
        </w:tc>
      </w:tr>
      <w:tr w:rsidR="007670CC" w:rsidRPr="000F2C15" w14:paraId="3909C7B9" w14:textId="77777777" w:rsidTr="004C2842">
        <w:tc>
          <w:tcPr>
            <w:tcW w:w="3288" w:type="dxa"/>
          </w:tcPr>
          <w:p w14:paraId="571D39AD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F2C15">
              <w:rPr>
                <w:rFonts w:eastAsia="宋体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173A779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Maximum no. of </w:t>
            </w:r>
            <w:proofErr w:type="spellStart"/>
            <w:r w:rsidRPr="000F2C15">
              <w:rPr>
                <w:rFonts w:eastAsia="宋体"/>
                <w:lang w:eastAsia="ja-JP"/>
              </w:rPr>
              <w:t>PLMNs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in the </w:t>
            </w:r>
            <w:proofErr w:type="spellStart"/>
            <w:r w:rsidRPr="000F2C15">
              <w:rPr>
                <w:rFonts w:eastAsia="宋体"/>
                <w:lang w:eastAsia="ja-JP"/>
              </w:rPr>
              <w:t>PLMN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list for </w:t>
            </w:r>
            <w:proofErr w:type="spellStart"/>
            <w:r w:rsidRPr="000F2C15">
              <w:rPr>
                <w:rFonts w:eastAsia="宋体"/>
                <w:lang w:eastAsia="ja-JP"/>
              </w:rPr>
              <w:t>QMC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scope. Value is </w:t>
            </w:r>
            <w:r w:rsidRPr="000F2C15">
              <w:rPr>
                <w:rFonts w:eastAsia="宋体"/>
                <w:lang w:eastAsia="zh-CN"/>
              </w:rPr>
              <w:t>16</w:t>
            </w:r>
            <w:r w:rsidRPr="000F2C15">
              <w:rPr>
                <w:rFonts w:eastAsia="宋体"/>
                <w:lang w:eastAsia="ja-JP"/>
              </w:rPr>
              <w:t>.</w:t>
            </w:r>
          </w:p>
        </w:tc>
      </w:tr>
      <w:tr w:rsidR="007670CC" w:rsidRPr="000F2C15" w14:paraId="0048D418" w14:textId="77777777" w:rsidTr="004C2842">
        <w:tc>
          <w:tcPr>
            <w:tcW w:w="3288" w:type="dxa"/>
          </w:tcPr>
          <w:p w14:paraId="473FDA13" w14:textId="77777777" w:rsidR="007670CC" w:rsidRPr="000F2C15" w:rsidRDefault="007670CC" w:rsidP="004C284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F2C15">
              <w:rPr>
                <w:rFonts w:eastAsia="宋体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779DEAE2" w14:textId="77777777" w:rsidR="007670CC" w:rsidRPr="000F2C15" w:rsidRDefault="007670CC" w:rsidP="004C2842">
            <w:pPr>
              <w:pStyle w:val="TAL"/>
              <w:rPr>
                <w:rFonts w:eastAsia="宋体"/>
                <w:lang w:eastAsia="ja-JP"/>
              </w:rPr>
            </w:pPr>
            <w:r w:rsidRPr="000F2C15">
              <w:rPr>
                <w:rFonts w:eastAsia="宋体"/>
                <w:lang w:eastAsia="ja-JP"/>
              </w:rPr>
              <w:t xml:space="preserve">Maximum no. of </w:t>
            </w:r>
            <w:r w:rsidRPr="000F2C15">
              <w:rPr>
                <w:rFonts w:eastAsia="宋体"/>
                <w:lang w:eastAsia="zh-CN"/>
              </w:rPr>
              <w:t>S-</w:t>
            </w:r>
            <w:proofErr w:type="spellStart"/>
            <w:r w:rsidRPr="000F2C15">
              <w:rPr>
                <w:rFonts w:eastAsia="宋体"/>
                <w:lang w:eastAsia="zh-CN"/>
              </w:rPr>
              <w:t>NSSAI</w:t>
            </w:r>
            <w:r w:rsidRPr="000F2C15">
              <w:rPr>
                <w:rFonts w:eastAsia="宋体"/>
                <w:lang w:eastAsia="ja-JP"/>
              </w:rPr>
              <w:t>s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in the </w:t>
            </w:r>
            <w:r w:rsidRPr="000F2C15">
              <w:rPr>
                <w:rFonts w:eastAsia="宋体"/>
                <w:lang w:eastAsia="zh-CN"/>
              </w:rPr>
              <w:t>S-</w:t>
            </w:r>
            <w:proofErr w:type="spellStart"/>
            <w:r w:rsidRPr="000F2C15">
              <w:rPr>
                <w:rFonts w:eastAsia="宋体"/>
                <w:lang w:eastAsia="zh-CN"/>
              </w:rPr>
              <w:t>NSSAI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list for </w:t>
            </w:r>
            <w:proofErr w:type="spellStart"/>
            <w:r w:rsidRPr="000F2C15">
              <w:rPr>
                <w:rFonts w:eastAsia="宋体"/>
                <w:lang w:eastAsia="ja-JP"/>
              </w:rPr>
              <w:t>QMC</w:t>
            </w:r>
            <w:proofErr w:type="spellEnd"/>
            <w:r w:rsidRPr="000F2C15">
              <w:rPr>
                <w:rFonts w:eastAsia="宋体"/>
                <w:lang w:eastAsia="ja-JP"/>
              </w:rPr>
              <w:t xml:space="preserve"> scope. Value is </w:t>
            </w:r>
            <w:r w:rsidRPr="000F2C15">
              <w:rPr>
                <w:rFonts w:eastAsia="宋体"/>
                <w:lang w:eastAsia="zh-CN"/>
              </w:rPr>
              <w:t>16</w:t>
            </w:r>
            <w:r w:rsidRPr="000F2C15">
              <w:rPr>
                <w:rFonts w:eastAsia="宋体"/>
                <w:lang w:eastAsia="ja-JP"/>
              </w:rPr>
              <w:t>.</w:t>
            </w:r>
          </w:p>
        </w:tc>
      </w:tr>
    </w:tbl>
    <w:p w14:paraId="04FD5718" w14:textId="77777777" w:rsidR="007670CC" w:rsidRPr="000F2C15" w:rsidRDefault="007670CC" w:rsidP="007670C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602D3F1" w14:textId="77777777" w:rsidR="007670CC" w:rsidRDefault="007670CC" w:rsidP="007670CC">
      <w:pPr>
        <w:rPr>
          <w:noProof/>
        </w:rPr>
      </w:pPr>
    </w:p>
    <w:p w14:paraId="35898A72" w14:textId="77777777" w:rsidR="007670CC" w:rsidRDefault="007670CC" w:rsidP="007670CC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0EFF617" w14:textId="77777777" w:rsidR="00C242D3" w:rsidRDefault="00C242D3">
      <w:pPr>
        <w:rPr>
          <w:noProof/>
          <w:lang w:eastAsia="zh-CN"/>
        </w:rPr>
      </w:pPr>
    </w:p>
    <w:sectPr w:rsidR="00C242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2BD10" w14:textId="77777777" w:rsidR="00D86B78" w:rsidRDefault="00D86B78">
      <w:r>
        <w:separator/>
      </w:r>
    </w:p>
  </w:endnote>
  <w:endnote w:type="continuationSeparator" w:id="0">
    <w:p w14:paraId="51C9ECC0" w14:textId="77777777" w:rsidR="00D86B78" w:rsidRDefault="00D8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8A84D" w14:textId="77777777" w:rsidR="00D86B78" w:rsidRDefault="00D86B78">
      <w:r>
        <w:separator/>
      </w:r>
    </w:p>
  </w:footnote>
  <w:footnote w:type="continuationSeparator" w:id="0">
    <w:p w14:paraId="0A385269" w14:textId="77777777" w:rsidR="00D86B78" w:rsidRDefault="00D8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40C6C4D"/>
    <w:multiLevelType w:val="hybridMultilevel"/>
    <w:tmpl w:val="B88663D4"/>
    <w:lvl w:ilvl="0" w:tplc="28AA64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44704"/>
    <w:rsid w:val="00066219"/>
    <w:rsid w:val="00074A8D"/>
    <w:rsid w:val="00075654"/>
    <w:rsid w:val="000A6394"/>
    <w:rsid w:val="000B7FED"/>
    <w:rsid w:val="000C038A"/>
    <w:rsid w:val="000C6598"/>
    <w:rsid w:val="000D1118"/>
    <w:rsid w:val="000D44B3"/>
    <w:rsid w:val="00145D43"/>
    <w:rsid w:val="0018443D"/>
    <w:rsid w:val="00192C46"/>
    <w:rsid w:val="00195179"/>
    <w:rsid w:val="001A08B3"/>
    <w:rsid w:val="001A1BA6"/>
    <w:rsid w:val="001A7B60"/>
    <w:rsid w:val="001B2917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0AEA"/>
    <w:rsid w:val="00282DD0"/>
    <w:rsid w:val="00284FEB"/>
    <w:rsid w:val="002860C4"/>
    <w:rsid w:val="002B25EC"/>
    <w:rsid w:val="002B5741"/>
    <w:rsid w:val="002C5556"/>
    <w:rsid w:val="002D18E9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A36D8"/>
    <w:rsid w:val="003A6626"/>
    <w:rsid w:val="003D2FDF"/>
    <w:rsid w:val="003D430E"/>
    <w:rsid w:val="003E1A36"/>
    <w:rsid w:val="00410371"/>
    <w:rsid w:val="00417741"/>
    <w:rsid w:val="004242F1"/>
    <w:rsid w:val="00433736"/>
    <w:rsid w:val="004444E5"/>
    <w:rsid w:val="004B5F8A"/>
    <w:rsid w:val="004B75B7"/>
    <w:rsid w:val="00512F21"/>
    <w:rsid w:val="00513521"/>
    <w:rsid w:val="005141D9"/>
    <w:rsid w:val="00515646"/>
    <w:rsid w:val="0051580D"/>
    <w:rsid w:val="0054190A"/>
    <w:rsid w:val="00547111"/>
    <w:rsid w:val="00565888"/>
    <w:rsid w:val="005912F5"/>
    <w:rsid w:val="00592D74"/>
    <w:rsid w:val="005960B1"/>
    <w:rsid w:val="005A0066"/>
    <w:rsid w:val="005A6A1E"/>
    <w:rsid w:val="005E2C44"/>
    <w:rsid w:val="00621188"/>
    <w:rsid w:val="006257ED"/>
    <w:rsid w:val="006265C8"/>
    <w:rsid w:val="006271E6"/>
    <w:rsid w:val="00632372"/>
    <w:rsid w:val="006325BD"/>
    <w:rsid w:val="00633413"/>
    <w:rsid w:val="00634C14"/>
    <w:rsid w:val="00653DE4"/>
    <w:rsid w:val="00665C47"/>
    <w:rsid w:val="00692037"/>
    <w:rsid w:val="00695808"/>
    <w:rsid w:val="006A7BE2"/>
    <w:rsid w:val="006B46FB"/>
    <w:rsid w:val="006C6A4C"/>
    <w:rsid w:val="006E21FB"/>
    <w:rsid w:val="00752E61"/>
    <w:rsid w:val="007670CC"/>
    <w:rsid w:val="00767D82"/>
    <w:rsid w:val="00771563"/>
    <w:rsid w:val="00776C9F"/>
    <w:rsid w:val="00792342"/>
    <w:rsid w:val="007977A8"/>
    <w:rsid w:val="007B512A"/>
    <w:rsid w:val="007C2097"/>
    <w:rsid w:val="007D04E3"/>
    <w:rsid w:val="007D6A07"/>
    <w:rsid w:val="007E7DC8"/>
    <w:rsid w:val="007F7259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E41CD"/>
    <w:rsid w:val="008F1ED8"/>
    <w:rsid w:val="008F3789"/>
    <w:rsid w:val="008F686C"/>
    <w:rsid w:val="008F68E3"/>
    <w:rsid w:val="009055C0"/>
    <w:rsid w:val="0090734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730"/>
    <w:rsid w:val="00A47E70"/>
    <w:rsid w:val="00A50CF0"/>
    <w:rsid w:val="00A554E4"/>
    <w:rsid w:val="00A7671C"/>
    <w:rsid w:val="00A93170"/>
    <w:rsid w:val="00AA2CBC"/>
    <w:rsid w:val="00AC439C"/>
    <w:rsid w:val="00AC5820"/>
    <w:rsid w:val="00AC6128"/>
    <w:rsid w:val="00AD1CD8"/>
    <w:rsid w:val="00AE1544"/>
    <w:rsid w:val="00AE6272"/>
    <w:rsid w:val="00B07803"/>
    <w:rsid w:val="00B2108B"/>
    <w:rsid w:val="00B258BB"/>
    <w:rsid w:val="00B375F9"/>
    <w:rsid w:val="00B570EC"/>
    <w:rsid w:val="00B67B97"/>
    <w:rsid w:val="00B968C8"/>
    <w:rsid w:val="00BA084B"/>
    <w:rsid w:val="00BA3EC5"/>
    <w:rsid w:val="00BA51D9"/>
    <w:rsid w:val="00BB5DFC"/>
    <w:rsid w:val="00BB6D7C"/>
    <w:rsid w:val="00BB6E56"/>
    <w:rsid w:val="00BD279D"/>
    <w:rsid w:val="00BD63D2"/>
    <w:rsid w:val="00BD6BB8"/>
    <w:rsid w:val="00BD6EBA"/>
    <w:rsid w:val="00BE32BE"/>
    <w:rsid w:val="00C00FF5"/>
    <w:rsid w:val="00C11309"/>
    <w:rsid w:val="00C144D9"/>
    <w:rsid w:val="00C242D3"/>
    <w:rsid w:val="00C42C38"/>
    <w:rsid w:val="00C4383D"/>
    <w:rsid w:val="00C54ACB"/>
    <w:rsid w:val="00C570F4"/>
    <w:rsid w:val="00C66BA2"/>
    <w:rsid w:val="00C81EB8"/>
    <w:rsid w:val="00C870F6"/>
    <w:rsid w:val="00C949FE"/>
    <w:rsid w:val="00C95985"/>
    <w:rsid w:val="00CB09BD"/>
    <w:rsid w:val="00CC2E84"/>
    <w:rsid w:val="00CC5026"/>
    <w:rsid w:val="00CC68D0"/>
    <w:rsid w:val="00CD5AFA"/>
    <w:rsid w:val="00CE35C7"/>
    <w:rsid w:val="00D02C1B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86B78"/>
    <w:rsid w:val="00DA4138"/>
    <w:rsid w:val="00DB4C98"/>
    <w:rsid w:val="00DE34CF"/>
    <w:rsid w:val="00E13F3D"/>
    <w:rsid w:val="00E34898"/>
    <w:rsid w:val="00E746F4"/>
    <w:rsid w:val="00EB09B7"/>
    <w:rsid w:val="00EB14E9"/>
    <w:rsid w:val="00EC14A8"/>
    <w:rsid w:val="00EC1721"/>
    <w:rsid w:val="00EE6C1C"/>
    <w:rsid w:val="00EE7D7C"/>
    <w:rsid w:val="00F25D98"/>
    <w:rsid w:val="00F300FB"/>
    <w:rsid w:val="00F96F29"/>
    <w:rsid w:val="00FB6386"/>
    <w:rsid w:val="00FD1D63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70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04470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4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5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2F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F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12F21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sid w:val="007670C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7670C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7670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9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E5C0-1F4B-4779-B1EF-8E508F9E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1949</Words>
  <Characters>11114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2024-02-29T14:18:00Z</dcterms:created>
  <dcterms:modified xsi:type="dcterms:W3CDTF">2024-03-01T09:57:00Z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(3)Hu4zioaQWycUk5jTsxeeC/X4RSrghcuoCz0ZVv8vFmPZ7lWd78UMFS6mWYyc6x5d+PnPUpYo
GH4VN+YXytBXcHrgBdQktVQNHjbXexoyWgwsdaDVTiBSUGTLnAgeR/QOXAoyxQs/I1W2MvKH
GJGr7xETOS4Ap1M3AO+RLBc0pr2SiP6Ey4CN35leCoLktLlrjF7+xqs/pzaDj3RGwdcdoL+d
fXwEYavN9s2IpkXiMs</vt:lpwstr>
  </property>
  <property fmtid="{D5CDD505-2E9C-101B-9397-08002B2CF9AE}" pid="22" name="_2015_ms_pID_7253431">
    <vt:lpwstr>f5DR/JOq7Y/TlTNpfqEAoEHttdb3/N9r+uyCAHii6PNwVT0pWyS5AG
FyA+AxZxQaDf8v+rTaw/RAENTjfwzOj7/wCLUc0VYW+kTz4mwfMoUH1N64Q0n7ZGVx30ko+v
B07znaHL7r2aEUTGwknJJhMyxm8C5M15v5yrFZixIYHSloX36JQgEdBcorEra14yl9Mf94wG
4IDHUMsvrMR4cwVFn836XOq/iLM73iAla7VK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1708777185</vt:lpwstr>
  </property>
</Properties>
</file>